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6A0C6" w14:textId="09848072" w:rsidR="00D77AC4" w:rsidRDefault="00D77AC4" w:rsidP="00C92A88">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FE7B6F">
        <w:rPr>
          <w:b/>
          <w:noProof/>
          <w:sz w:val="24"/>
        </w:rPr>
        <w:t>7</w:t>
      </w:r>
      <w:r w:rsidR="007728BE">
        <w:rPr>
          <w:rFonts w:hint="eastAsia"/>
          <w:b/>
          <w:noProof/>
          <w:sz w:val="24"/>
          <w:lang w:eastAsia="zh-TW"/>
        </w:rPr>
        <w:t>bis</w:t>
      </w:r>
      <w:r>
        <w:rPr>
          <w:b/>
          <w:i/>
          <w:noProof/>
          <w:sz w:val="24"/>
        </w:rPr>
        <w:t xml:space="preserve"> </w:t>
      </w:r>
      <w:r>
        <w:rPr>
          <w:b/>
          <w:i/>
          <w:noProof/>
          <w:sz w:val="28"/>
        </w:rPr>
        <w:tab/>
      </w:r>
      <w:r w:rsidR="002F3172">
        <w:rPr>
          <w:rFonts w:hint="eastAsia"/>
          <w:b/>
          <w:i/>
          <w:noProof/>
          <w:sz w:val="28"/>
          <w:lang w:eastAsia="zh-TW"/>
        </w:rPr>
        <w:t>R2-1913912</w:t>
      </w:r>
    </w:p>
    <w:p w14:paraId="7462D199" w14:textId="356E1DE1" w:rsidR="00D77AC4" w:rsidRDefault="006E1587" w:rsidP="00D77AC4">
      <w:pPr>
        <w:pStyle w:val="CRCoverPage"/>
        <w:outlineLvl w:val="0"/>
        <w:rPr>
          <w:b/>
          <w:noProof/>
          <w:sz w:val="24"/>
        </w:rPr>
      </w:pPr>
      <w:r w:rsidRPr="006E1587">
        <w:rPr>
          <w:b/>
          <w:noProof/>
          <w:sz w:val="24"/>
          <w:lang w:eastAsia="zh-TW"/>
        </w:rPr>
        <w:t>Chongqing</w:t>
      </w:r>
      <w:r w:rsidR="00D77AC4">
        <w:rPr>
          <w:rFonts w:hint="eastAsia"/>
          <w:b/>
          <w:noProof/>
          <w:sz w:val="24"/>
          <w:lang w:eastAsia="zh-TW"/>
        </w:rPr>
        <w:t xml:space="preserve">, </w:t>
      </w:r>
      <w:r w:rsidR="007728BE">
        <w:rPr>
          <w:b/>
          <w:noProof/>
          <w:sz w:val="24"/>
          <w:lang w:eastAsia="zh-TW"/>
        </w:rPr>
        <w:t>China</w:t>
      </w:r>
      <w:r w:rsidR="007728BE">
        <w:rPr>
          <w:b/>
          <w:noProof/>
          <w:sz w:val="24"/>
        </w:rPr>
        <w:t>,</w:t>
      </w:r>
      <w:r w:rsidR="007728BE">
        <w:rPr>
          <w:b/>
          <w:noProof/>
          <w:sz w:val="24"/>
          <w:lang w:eastAsia="zh-TW"/>
        </w:rPr>
        <w:t xml:space="preserve"> </w:t>
      </w:r>
      <w:r>
        <w:rPr>
          <w:b/>
          <w:noProof/>
          <w:sz w:val="24"/>
          <w:lang w:eastAsia="zh-TW"/>
        </w:rPr>
        <w:t>14</w:t>
      </w:r>
      <w:r w:rsidR="007728BE">
        <w:rPr>
          <w:b/>
          <w:noProof/>
          <w:sz w:val="24"/>
          <w:lang w:eastAsia="zh-TW"/>
        </w:rPr>
        <w:t>-</w:t>
      </w:r>
      <w:r>
        <w:rPr>
          <w:b/>
          <w:noProof/>
          <w:sz w:val="24"/>
          <w:lang w:eastAsia="zh-TW"/>
        </w:rPr>
        <w:t>18</w:t>
      </w:r>
      <w:r w:rsidR="00D77AC4">
        <w:rPr>
          <w:b/>
          <w:noProof/>
          <w:sz w:val="24"/>
          <w:lang w:eastAsia="zh-TW"/>
        </w:rPr>
        <w:t xml:space="preserve"> </w:t>
      </w:r>
      <w:r w:rsidR="00967C99">
        <w:rPr>
          <w:b/>
          <w:noProof/>
          <w:sz w:val="24"/>
          <w:lang w:eastAsia="zh-TW"/>
        </w:rPr>
        <w:t>October</w:t>
      </w:r>
      <w:r w:rsidR="00D77AC4">
        <w:rPr>
          <w:b/>
          <w:noProof/>
          <w:sz w:val="24"/>
          <w:lang w:eastAsia="zh-TW"/>
        </w:rPr>
        <w:t xml:space="preserve"> </w:t>
      </w:r>
      <w:r w:rsidR="00D77AC4">
        <w:rPr>
          <w:rFonts w:hint="eastAsia"/>
          <w:b/>
          <w:noProof/>
          <w:sz w:val="24"/>
          <w:lang w:eastAsia="zh-TW"/>
        </w:rPr>
        <w:t>201</w:t>
      </w:r>
      <w:r w:rsidR="00D77AC4">
        <w:rPr>
          <w:b/>
          <w:noProof/>
          <w:sz w:val="24"/>
          <w:lang w:eastAsia="zh-TW"/>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35911EC3" w:rsidR="001E41F3" w:rsidRPr="00410371" w:rsidRDefault="00D77AC4" w:rsidP="00E13F3D">
            <w:pPr>
              <w:pStyle w:val="CRCoverPage"/>
              <w:spacing w:after="0"/>
              <w:jc w:val="right"/>
              <w:rPr>
                <w:b/>
                <w:noProof/>
                <w:sz w:val="28"/>
              </w:rPr>
            </w:pPr>
            <w:r>
              <w:rPr>
                <w:rFonts w:hint="eastAsia"/>
                <w:b/>
                <w:noProof/>
                <w:sz w:val="28"/>
                <w:lang w:eastAsia="zh-TW"/>
              </w:rPr>
              <w:t>3</w:t>
            </w:r>
            <w:r w:rsidR="006722DB">
              <w:rPr>
                <w:b/>
                <w:noProof/>
                <w:sz w:val="28"/>
                <w:lang w:eastAsia="zh-TW"/>
              </w:rPr>
              <w:t>8</w:t>
            </w:r>
            <w:r w:rsidRPr="00D24FF4">
              <w:rPr>
                <w:rFonts w:hint="eastAsia"/>
                <w:b/>
                <w:noProof/>
                <w:sz w:val="28"/>
                <w:lang w:eastAsia="zh-TW"/>
              </w:rPr>
              <w:t>.331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0B3468FB" w:rsidR="001E41F3" w:rsidRPr="00410371" w:rsidRDefault="002F3172" w:rsidP="00547111">
            <w:pPr>
              <w:pStyle w:val="CRCoverPage"/>
              <w:spacing w:after="0"/>
              <w:rPr>
                <w:noProof/>
              </w:rPr>
            </w:pPr>
            <w:r>
              <w:rPr>
                <w:b/>
                <w:noProof/>
                <w:sz w:val="28"/>
              </w:rPr>
              <w:t>1347</w:t>
            </w:r>
            <w:bookmarkStart w:id="0" w:name="_GoBack"/>
            <w:bookmarkEnd w:id="0"/>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43435136"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6722DB" w:rsidRPr="00410371">
              <w:rPr>
                <w:b/>
                <w:noProof/>
              </w:rPr>
              <w:t xml:space="preserve"> </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05FAEA8F" w:rsidR="001E41F3" w:rsidRPr="00410371" w:rsidRDefault="00D77AC4" w:rsidP="00D77AC4">
            <w:pPr>
              <w:pStyle w:val="CRCoverPage"/>
              <w:spacing w:after="0"/>
              <w:rPr>
                <w:noProof/>
                <w:sz w:val="28"/>
              </w:rPr>
            </w:pPr>
            <w:r>
              <w:rPr>
                <w:rFonts w:hint="eastAsia"/>
                <w:b/>
                <w:noProof/>
                <w:sz w:val="28"/>
                <w:lang w:eastAsia="zh-TW"/>
              </w:rPr>
              <w:t>15.</w:t>
            </w:r>
            <w:r w:rsidR="007728BE">
              <w:rPr>
                <w:rFonts w:hint="eastAsia"/>
                <w:b/>
                <w:noProof/>
                <w:sz w:val="28"/>
                <w:lang w:eastAsia="zh-TW"/>
              </w:rPr>
              <w:t>7</w:t>
            </w:r>
            <w:r w:rsidR="00FE7B6F">
              <w:rPr>
                <w:rFonts w:hint="eastAsia"/>
                <w:b/>
                <w:noProof/>
                <w:sz w:val="28"/>
                <w:lang w:eastAsia="zh-TW"/>
              </w:rPr>
              <w:t>.0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77777777" w:rsidR="00F25D98" w:rsidRDefault="00F25D98" w:rsidP="001E41F3">
            <w:pPr>
              <w:pStyle w:val="CRCoverPage"/>
              <w:spacing w:after="0"/>
              <w:jc w:val="center"/>
              <w:rPr>
                <w:b/>
                <w:caps/>
                <w:noProof/>
              </w:rPr>
            </w:pP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0E904034" w:rsidR="001E41F3" w:rsidRDefault="007A526A" w:rsidP="00E7748B">
            <w:pPr>
              <w:pStyle w:val="CRCoverPage"/>
              <w:spacing w:after="0"/>
              <w:ind w:left="100"/>
              <w:rPr>
                <w:noProof/>
                <w:lang w:eastAsia="zh-TW"/>
              </w:rPr>
            </w:pPr>
            <w:r>
              <w:rPr>
                <w:noProof/>
              </w:rPr>
              <w:t xml:space="preserve">Correction on </w:t>
            </w:r>
            <w:r w:rsidR="007728BE">
              <w:rPr>
                <w:rFonts w:hint="eastAsia"/>
                <w:noProof/>
                <w:lang w:eastAsia="zh-TW"/>
              </w:rPr>
              <w:t>common search space</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77777777" w:rsidR="001E41F3" w:rsidRDefault="00D21830" w:rsidP="00D77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7AC4">
              <w:rPr>
                <w:noProof/>
              </w:rPr>
              <w:t>R2</w:t>
            </w:r>
            <w:r>
              <w:rPr>
                <w:noProof/>
              </w:rPr>
              <w:fldChar w:fldCharType="end"/>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77777777" w:rsidR="001E41F3" w:rsidRDefault="00D77AC4" w:rsidP="00547111">
            <w:pPr>
              <w:pStyle w:val="CRCoverPage"/>
              <w:spacing w:after="0"/>
              <w:ind w:left="100"/>
              <w:rPr>
                <w:noProof/>
              </w:rPr>
            </w:pPr>
            <w:r>
              <w:rPr>
                <w:noProof/>
              </w:rPr>
              <w:t>Google Inc.</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6C344" w14:textId="77777777" w:rsidR="001E41F3" w:rsidRDefault="00D77AC4" w:rsidP="00D77AC4">
            <w:pPr>
              <w:pStyle w:val="CRCoverPage"/>
              <w:spacing w:after="0"/>
              <w:ind w:left="100"/>
              <w:rPr>
                <w:noProof/>
              </w:rPr>
            </w:pPr>
            <w:r w:rsidRPr="000D7421">
              <w:rPr>
                <w:noProof/>
              </w:rPr>
              <w:t>NR_newRAT-Core</w:t>
            </w: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033928B2" w:rsidR="001E41F3" w:rsidRDefault="00D77AC4" w:rsidP="00D77AC4">
            <w:pPr>
              <w:pStyle w:val="CRCoverPage"/>
              <w:spacing w:after="0"/>
              <w:rPr>
                <w:noProof/>
              </w:rPr>
            </w:pPr>
            <w:r>
              <w:t xml:space="preserve"> </w:t>
            </w:r>
            <w:r>
              <w:rPr>
                <w:rFonts w:hint="eastAsia"/>
                <w:noProof/>
                <w:lang w:eastAsia="zh-TW"/>
              </w:rPr>
              <w:t>2019</w:t>
            </w:r>
            <w:r w:rsidRPr="00D24FF4">
              <w:rPr>
                <w:noProof/>
              </w:rPr>
              <w:t>-</w:t>
            </w:r>
            <w:r w:rsidR="007728BE">
              <w:rPr>
                <w:rFonts w:hint="eastAsia"/>
                <w:noProof/>
                <w:lang w:eastAsia="zh-TW"/>
              </w:rPr>
              <w:t>10-0</w:t>
            </w:r>
            <w:r w:rsidR="008A58AE">
              <w:rPr>
                <w:rFonts w:hint="eastAsia"/>
                <w:noProof/>
                <w:lang w:eastAsia="zh-TW"/>
              </w:rPr>
              <w:t>4</w:t>
            </w:r>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A79E" w14:textId="4D5E71DD" w:rsidR="005B38CD" w:rsidRPr="00904D85" w:rsidRDefault="0022363D" w:rsidP="00904D85">
            <w:pPr>
              <w:pStyle w:val="ListParagraph"/>
              <w:numPr>
                <w:ilvl w:val="0"/>
                <w:numId w:val="6"/>
              </w:numPr>
              <w:rPr>
                <w:snapToGrid w:val="0"/>
                <w:lang w:eastAsia="x-none"/>
              </w:rPr>
            </w:pPr>
            <w:r>
              <w:rPr>
                <w:snapToGrid w:val="0"/>
                <w:lang w:eastAsia="x-none"/>
              </w:rPr>
              <w:t>According to TS 38.213</w:t>
            </w:r>
            <w:r w:rsidR="007728BE" w:rsidRPr="00904D85">
              <w:rPr>
                <w:snapToGrid w:val="0"/>
                <w:lang w:eastAsia="x-none"/>
              </w:rPr>
              <w:t xml:space="preserve">, a UE </w:t>
            </w:r>
            <w:r w:rsidR="009B0BCD">
              <w:rPr>
                <w:snapToGrid w:val="0"/>
                <w:lang w:eastAsia="x-none"/>
              </w:rPr>
              <w:t>does not</w:t>
            </w:r>
            <w:r w:rsidR="007728BE" w:rsidRPr="00904D85">
              <w:rPr>
                <w:snapToGrid w:val="0"/>
                <w:lang w:eastAsia="x-none"/>
              </w:rPr>
              <w:t xml:space="preserve"> monitor paging channel </w:t>
            </w:r>
            <w:r w:rsidR="009B0BCD">
              <w:rPr>
                <w:snapToGrid w:val="0"/>
                <w:lang w:eastAsia="x-none"/>
              </w:rPr>
              <w:t>when</w:t>
            </w:r>
            <w:r w:rsidR="007728BE" w:rsidRPr="00904D85">
              <w:rPr>
                <w:snapToGrid w:val="0"/>
                <w:lang w:eastAsia="x-none"/>
              </w:rPr>
              <w:t xml:space="preserve"> it is not provided </w:t>
            </w:r>
            <w:r w:rsidR="007728BE" w:rsidRPr="00904D85">
              <w:rPr>
                <w:i/>
                <w:lang w:val="en-US"/>
              </w:rPr>
              <w:t>pagingSearchSpace</w:t>
            </w:r>
            <w:r w:rsidR="007728BE" w:rsidRPr="00904D85">
              <w:rPr>
                <w:snapToGrid w:val="0"/>
                <w:lang w:eastAsia="x-none"/>
              </w:rPr>
              <w:t xml:space="preserve">. This </w:t>
            </w:r>
            <w:r w:rsidR="001F1A33" w:rsidRPr="00904D85">
              <w:rPr>
                <w:snapToGrid w:val="0"/>
                <w:lang w:eastAsia="x-none"/>
              </w:rPr>
              <w:t>applies</w:t>
            </w:r>
            <w:r w:rsidR="007728BE" w:rsidRPr="00904D85">
              <w:rPr>
                <w:snapToGrid w:val="0"/>
                <w:lang w:eastAsia="x-none"/>
              </w:rPr>
              <w:t xml:space="preserve"> to a UE in RRC_IDLE, RRC_INACTIVE and RRC_CONNECTED. Nevertheless, the </w:t>
            </w:r>
            <w:r w:rsidR="009C297B">
              <w:rPr>
                <w:snapToGrid w:val="0"/>
                <w:lang w:eastAsia="x-none"/>
              </w:rPr>
              <w:t>TS 38.331 only specifies the RRC_CONNECTED case.</w:t>
            </w:r>
            <w:r w:rsidR="007728BE" w:rsidRPr="00904D85">
              <w:rPr>
                <w:snapToGrid w:val="0"/>
                <w:lang w:eastAsia="x-none"/>
              </w:rPr>
              <w:t xml:space="preserve"> </w:t>
            </w:r>
          </w:p>
          <w:p w14:paraId="6016F096" w14:textId="71C2CFD7" w:rsidR="007728BE" w:rsidRPr="007728BE" w:rsidRDefault="007E781B" w:rsidP="007728BE">
            <w:pPr>
              <w:rPr>
                <w:i/>
              </w:rPr>
            </w:pPr>
            <w:r w:rsidRPr="007E781B">
              <w:rPr>
                <w:i/>
                <w:highlight w:val="yellow"/>
              </w:rPr>
              <w:t>If a UE is not provided pagingSearchSpace for Type2-PDCCH CSS set, the UE does not monitor PDCCH for Type2-PDCCH CSS set on the DL BWP</w:t>
            </w:r>
            <w:r w:rsidRPr="007E781B">
              <w:rPr>
                <w:i/>
              </w:rPr>
              <w:t>. The CCE aggregation levels and the number of PDCCH candidates per CCE aggregation level for Type2-PDCCH CSS set are given in Table 10.1-1.</w:t>
            </w:r>
          </w:p>
          <w:p w14:paraId="2EEF69B5" w14:textId="5D7C0A10" w:rsidR="00CB0CEC" w:rsidRPr="0000648B" w:rsidRDefault="00AA11D7" w:rsidP="001E4FE1">
            <w:pPr>
              <w:pStyle w:val="ListParagraph"/>
              <w:numPr>
                <w:ilvl w:val="0"/>
                <w:numId w:val="6"/>
              </w:numPr>
              <w:rPr>
                <w:snapToGrid w:val="0"/>
                <w:lang w:eastAsia="x-none"/>
              </w:rPr>
            </w:pPr>
            <w:r w:rsidRPr="0000648B">
              <w:rPr>
                <w:snapToGrid w:val="0"/>
                <w:lang w:eastAsia="x-none"/>
              </w:rPr>
              <w:t xml:space="preserve">According to TS </w:t>
            </w:r>
            <w:r w:rsidR="0022363D">
              <w:rPr>
                <w:snapToGrid w:val="0"/>
                <w:lang w:eastAsia="x-none"/>
              </w:rPr>
              <w:t>38.213</w:t>
            </w:r>
            <w:r w:rsidRPr="0000648B">
              <w:rPr>
                <w:snapToGrid w:val="0"/>
                <w:lang w:eastAsia="x-none"/>
              </w:rPr>
              <w:t xml:space="preserve">, a UE </w:t>
            </w:r>
            <w:r w:rsidR="009B0BCD" w:rsidRPr="0000648B">
              <w:rPr>
                <w:snapToGrid w:val="0"/>
                <w:lang w:eastAsia="x-none"/>
              </w:rPr>
              <w:t>monitors</w:t>
            </w:r>
            <w:r w:rsidR="00BB32FD" w:rsidRPr="0000648B">
              <w:rPr>
                <w:snapToGrid w:val="0"/>
                <w:lang w:eastAsia="x-none"/>
              </w:rPr>
              <w:t xml:space="preserve"> other SIs</w:t>
            </w:r>
            <w:r w:rsidRPr="0000648B">
              <w:rPr>
                <w:snapToGrid w:val="0"/>
                <w:lang w:eastAsia="x-none"/>
              </w:rPr>
              <w:t xml:space="preserve"> </w:t>
            </w:r>
            <w:r w:rsidR="00BB32FD" w:rsidRPr="0000648B">
              <w:rPr>
                <w:snapToGrid w:val="0"/>
                <w:lang w:eastAsia="x-none"/>
              </w:rPr>
              <w:t>when</w:t>
            </w:r>
            <w:r w:rsidRPr="0000648B">
              <w:rPr>
                <w:snapToGrid w:val="0"/>
                <w:lang w:eastAsia="x-none"/>
              </w:rPr>
              <w:t xml:space="preserve"> it is provided </w:t>
            </w:r>
            <w:r w:rsidRPr="0000648B">
              <w:rPr>
                <w:i/>
              </w:rPr>
              <w:t>searchSpaceOtherSystemInformation</w:t>
            </w:r>
            <w:r w:rsidR="0000648B">
              <w:rPr>
                <w:snapToGrid w:val="0"/>
                <w:lang w:eastAsia="x-none"/>
              </w:rPr>
              <w:t xml:space="preserve">. This is missing in </w:t>
            </w:r>
            <w:r w:rsidR="0022363D">
              <w:rPr>
                <w:snapToGrid w:val="0"/>
                <w:lang w:eastAsia="x-none"/>
              </w:rPr>
              <w:t>5.2.2.4.2</w:t>
            </w:r>
            <w:r w:rsidR="0000648B">
              <w:rPr>
                <w:snapToGrid w:val="0"/>
                <w:lang w:eastAsia="x-none"/>
              </w:rPr>
              <w:t>.</w:t>
            </w:r>
          </w:p>
          <w:p w14:paraId="45EFDC27" w14:textId="39BBD4CF" w:rsidR="00AA11D7" w:rsidRPr="007E781B" w:rsidRDefault="00AA11D7" w:rsidP="007E781B">
            <w:pPr>
              <w:rPr>
                <w:i/>
                <w:snapToGrid w:val="0"/>
                <w:lang w:eastAsia="x-none"/>
              </w:rPr>
            </w:pPr>
            <w:r w:rsidRPr="007E781B">
              <w:rPr>
                <w:i/>
                <w:snapToGrid w:val="0"/>
                <w:lang w:eastAsia="x-none"/>
              </w:rPr>
              <w:t xml:space="preserve">From </w:t>
            </w:r>
            <w:r w:rsidR="007E781B" w:rsidRPr="007E781B">
              <w:rPr>
                <w:i/>
                <w:snapToGrid w:val="0"/>
                <w:lang w:eastAsia="x-none"/>
              </w:rPr>
              <w:t>TS 38.213 v 15.7</w:t>
            </w:r>
            <w:r w:rsidRPr="007E781B">
              <w:rPr>
                <w:i/>
                <w:snapToGrid w:val="0"/>
                <w:lang w:eastAsia="x-none"/>
              </w:rPr>
              <w:t>.0</w:t>
            </w:r>
          </w:p>
          <w:p w14:paraId="6EC476CA" w14:textId="1C123F27" w:rsidR="00CB0CEC" w:rsidRPr="003F02FE" w:rsidRDefault="007E781B" w:rsidP="003F02FE">
            <w:pPr>
              <w:rPr>
                <w:i/>
                <w:lang w:val="en-US"/>
              </w:rPr>
            </w:pPr>
            <w:r w:rsidRPr="007E781B">
              <w:rPr>
                <w:i/>
                <w:lang w:val="en-US"/>
              </w:rPr>
              <w:t xml:space="preserve">For a DL BWP, </w:t>
            </w:r>
            <w:r w:rsidRPr="007E781B">
              <w:rPr>
                <w:i/>
                <w:highlight w:val="yellow"/>
              </w:rPr>
              <w:t>if the UE is not provided searchSpaceOtherSystemInformation for Type0A-PDCCH CSS set, the UE does not monitor PDCCH for Type0A-PDCCH CSS set on the DL BWP</w:t>
            </w:r>
            <w:r w:rsidRPr="007E781B">
              <w:rPr>
                <w:i/>
              </w:rPr>
              <w:t xml:space="preserve">. The CCE aggregation levels and </w:t>
            </w:r>
            <w:r w:rsidRPr="007E781B">
              <w:rPr>
                <w:i/>
                <w:lang w:eastAsia="ko-KR"/>
              </w:rPr>
              <w:t xml:space="preserve">the </w:t>
            </w:r>
            <w:r w:rsidRPr="007E781B">
              <w:rPr>
                <w:i/>
              </w:rPr>
              <w:t xml:space="preserve">number of PDCCH candidates per CCE aggregation level for </w:t>
            </w:r>
            <w:r w:rsidRPr="007E781B">
              <w:rPr>
                <w:i/>
                <w:lang w:val="en-US"/>
              </w:rPr>
              <w:t xml:space="preserve">Type0A-PDCCH CSS set </w:t>
            </w:r>
            <w:r w:rsidRPr="007E781B">
              <w:rPr>
                <w:i/>
                <w:lang w:eastAsia="ko-KR"/>
              </w:rPr>
              <w:t xml:space="preserve">are </w:t>
            </w:r>
            <w:r w:rsidRPr="007E781B">
              <w:rPr>
                <w:i/>
              </w:rPr>
              <w:t>given in Table 10.1-1.</w:t>
            </w:r>
          </w:p>
        </w:tc>
      </w:tr>
      <w:tr w:rsidR="00F6742B" w14:paraId="30BC36C2" w14:textId="77777777" w:rsidTr="00547111">
        <w:tc>
          <w:tcPr>
            <w:tcW w:w="2694" w:type="dxa"/>
            <w:gridSpan w:val="2"/>
            <w:tcBorders>
              <w:left w:val="single" w:sz="4" w:space="0" w:color="auto"/>
            </w:tcBorders>
          </w:tcPr>
          <w:p w14:paraId="71449C96" w14:textId="142899CF"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703808F3" w14:textId="77777777" w:rsidR="00F6742B" w:rsidRDefault="00F6742B" w:rsidP="00F6742B">
            <w:pPr>
              <w:pStyle w:val="CRCoverPage"/>
              <w:spacing w:after="0"/>
              <w:rPr>
                <w:noProof/>
                <w:sz w:val="8"/>
                <w:szCs w:val="8"/>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D2152" w14:textId="077FB745" w:rsidR="0039600B" w:rsidRDefault="0039600B" w:rsidP="0039600B">
            <w:pPr>
              <w:pStyle w:val="CRCoverPage"/>
              <w:numPr>
                <w:ilvl w:val="0"/>
                <w:numId w:val="5"/>
              </w:numPr>
              <w:spacing w:after="0"/>
              <w:rPr>
                <w:noProof/>
                <w:lang w:val="en-US" w:eastAsia="zh-TW"/>
              </w:rPr>
            </w:pPr>
            <w:r>
              <w:rPr>
                <w:noProof/>
                <w:lang w:val="en-US" w:eastAsia="zh-TW"/>
              </w:rPr>
              <w:t>In 5.2.2.2.2, s</w:t>
            </w:r>
            <w:r w:rsidR="00DA6125">
              <w:rPr>
                <w:noProof/>
                <w:lang w:val="en-US" w:eastAsia="zh-TW"/>
              </w:rPr>
              <w:t xml:space="preserve">pecify a UE in RRC_IDLE and RRC_INACTIVE monitors paging only when it is provieded </w:t>
            </w:r>
            <w:r w:rsidR="00DA6125" w:rsidRPr="007728BE">
              <w:rPr>
                <w:i/>
                <w:lang w:val="en-US"/>
              </w:rPr>
              <w:t>pagingSearchSpace</w:t>
            </w:r>
            <w:r w:rsidR="00DA6125">
              <w:rPr>
                <w:noProof/>
                <w:lang w:val="en-US" w:eastAsia="zh-TW"/>
              </w:rPr>
              <w:t>.</w:t>
            </w:r>
          </w:p>
          <w:p w14:paraId="112AF5F1" w14:textId="5EADEB0B" w:rsidR="00AA11D7" w:rsidRDefault="00044360" w:rsidP="0039600B">
            <w:pPr>
              <w:pStyle w:val="CRCoverPage"/>
              <w:numPr>
                <w:ilvl w:val="0"/>
                <w:numId w:val="5"/>
              </w:numPr>
              <w:spacing w:after="0"/>
              <w:rPr>
                <w:noProof/>
                <w:lang w:val="en-US" w:eastAsia="zh-TW"/>
              </w:rPr>
            </w:pPr>
            <w:r>
              <w:rPr>
                <w:noProof/>
                <w:lang w:val="en-US" w:eastAsia="zh-TW"/>
              </w:rPr>
              <w:t>In section 5.2.2.4</w:t>
            </w:r>
            <w:r w:rsidR="00537856">
              <w:rPr>
                <w:noProof/>
                <w:lang w:val="en-US" w:eastAsia="zh-TW"/>
              </w:rPr>
              <w:t>.2, s</w:t>
            </w:r>
            <w:r w:rsidR="003A3090">
              <w:rPr>
                <w:noProof/>
                <w:lang w:val="en-US" w:eastAsia="zh-TW"/>
              </w:rPr>
              <w:t xml:space="preserve">pecify the UE only monitor PDCCH for other SIBs when it is porvieded </w:t>
            </w:r>
            <w:r w:rsidR="003A3090">
              <w:rPr>
                <w:i/>
              </w:rPr>
              <w:t>searchSpaceOtherSystemInformation.</w:t>
            </w:r>
          </w:p>
          <w:p w14:paraId="32F82BCB" w14:textId="77777777" w:rsidR="00F6742B" w:rsidRPr="00913FA1" w:rsidRDefault="00F6742B" w:rsidP="00F6742B">
            <w:pPr>
              <w:pStyle w:val="CRCoverPage"/>
              <w:spacing w:after="0"/>
              <w:rPr>
                <w:noProof/>
                <w:lang w:val="en-US" w:eastAsia="zh-TW"/>
              </w:rPr>
            </w:pPr>
          </w:p>
          <w:p w14:paraId="75B4C8DC" w14:textId="77777777" w:rsidR="00F6742B" w:rsidRDefault="00F6742B" w:rsidP="00F6742B">
            <w:pPr>
              <w:pStyle w:val="CRCoverPage"/>
              <w:spacing w:after="0"/>
              <w:rPr>
                <w:b/>
                <w:noProof/>
                <w:lang w:eastAsia="zh-TW"/>
              </w:rPr>
            </w:pPr>
            <w:r w:rsidRPr="00C34DEB">
              <w:rPr>
                <w:b/>
                <w:noProof/>
                <w:lang w:eastAsia="zh-TW"/>
              </w:rPr>
              <w:t>Impact analysis</w:t>
            </w:r>
          </w:p>
          <w:p w14:paraId="338A9004" w14:textId="77777777" w:rsidR="00F6742B" w:rsidRPr="00DA585E" w:rsidRDefault="00F6742B" w:rsidP="00F6742B">
            <w:pPr>
              <w:pStyle w:val="CRCoverPage"/>
              <w:spacing w:after="0"/>
              <w:rPr>
                <w:noProof/>
                <w:u w:val="single"/>
                <w:lang w:eastAsia="zh-TW"/>
              </w:rPr>
            </w:pPr>
            <w:r w:rsidRPr="00DA585E">
              <w:rPr>
                <w:noProof/>
                <w:u w:val="single"/>
                <w:lang w:eastAsia="zh-TW"/>
              </w:rPr>
              <w:t xml:space="preserve">Impacted 5G architecture options: </w:t>
            </w:r>
          </w:p>
          <w:p w14:paraId="65C3B91A" w14:textId="77777777" w:rsidR="00F6742B" w:rsidRDefault="00F6742B" w:rsidP="00F6742B">
            <w:pPr>
              <w:pStyle w:val="CRCoverPage"/>
              <w:spacing w:after="0"/>
              <w:rPr>
                <w:noProof/>
                <w:lang w:eastAsia="zh-TW"/>
              </w:rPr>
            </w:pPr>
            <w:r>
              <w:rPr>
                <w:noProof/>
                <w:lang w:eastAsia="zh-TW"/>
              </w:rPr>
              <w:t>Standalone</w:t>
            </w:r>
          </w:p>
          <w:p w14:paraId="20A0F782" w14:textId="77777777" w:rsidR="00F6742B" w:rsidRPr="00C34DEB" w:rsidRDefault="00F6742B" w:rsidP="00F6742B">
            <w:pPr>
              <w:pStyle w:val="CRCoverPage"/>
              <w:spacing w:after="0"/>
              <w:rPr>
                <w:noProof/>
                <w:lang w:eastAsia="zh-TW"/>
              </w:rPr>
            </w:pPr>
          </w:p>
          <w:p w14:paraId="5A4400A1" w14:textId="77777777" w:rsidR="00F6742B" w:rsidRPr="00C34DEB" w:rsidRDefault="00F6742B" w:rsidP="00F6742B">
            <w:pPr>
              <w:pStyle w:val="CRCoverPage"/>
              <w:spacing w:after="0"/>
              <w:rPr>
                <w:noProof/>
                <w:u w:val="single"/>
                <w:lang w:eastAsia="zh-TW"/>
              </w:rPr>
            </w:pPr>
            <w:r w:rsidRPr="00C34DEB">
              <w:rPr>
                <w:noProof/>
                <w:u w:val="single"/>
                <w:lang w:eastAsia="zh-TW"/>
              </w:rPr>
              <w:t xml:space="preserve">Impacted functionality: </w:t>
            </w:r>
          </w:p>
          <w:p w14:paraId="7DD9087C" w14:textId="2FFA4B65" w:rsidR="00F6742B" w:rsidRPr="00552827" w:rsidRDefault="00DA6125" w:rsidP="00F6742B">
            <w:pPr>
              <w:pStyle w:val="CRCoverPage"/>
              <w:spacing w:after="0"/>
              <w:rPr>
                <w:noProof/>
                <w:lang w:eastAsia="zh-TW"/>
              </w:rPr>
            </w:pPr>
            <w:r>
              <w:rPr>
                <w:noProof/>
                <w:lang w:eastAsia="zh-TW"/>
              </w:rPr>
              <w:t>Paging and system inforamtion functionalities</w:t>
            </w:r>
          </w:p>
          <w:p w14:paraId="0A2781C0" w14:textId="77777777" w:rsidR="00F6742B" w:rsidRPr="00512508" w:rsidRDefault="00F6742B" w:rsidP="00F6742B">
            <w:pPr>
              <w:pStyle w:val="CRCoverPage"/>
              <w:spacing w:after="0"/>
              <w:ind w:left="100"/>
              <w:rPr>
                <w:noProof/>
                <w:lang w:eastAsia="zh-CN"/>
              </w:rPr>
            </w:pPr>
          </w:p>
          <w:p w14:paraId="28A94A3D" w14:textId="77777777" w:rsidR="00F6742B" w:rsidRPr="006C5934" w:rsidRDefault="00F6742B" w:rsidP="00F6742B">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0191D570" w14:textId="1A037B64" w:rsidR="00F6742B" w:rsidRPr="000E592D" w:rsidRDefault="00F6742B" w:rsidP="00F6742B">
            <w:pPr>
              <w:pStyle w:val="CRCoverPage"/>
              <w:spacing w:after="0"/>
              <w:rPr>
                <w:noProof/>
                <w:lang w:eastAsia="zh-TW"/>
              </w:rPr>
            </w:pPr>
            <w:r w:rsidRPr="000E592D">
              <w:rPr>
                <w:rFonts w:hint="eastAsia"/>
                <w:noProof/>
                <w:lang w:eastAsia="zh-CN"/>
              </w:rPr>
              <w:t>If the network is implemented according to this CR while t</w:t>
            </w:r>
            <w:r>
              <w:rPr>
                <w:rFonts w:hint="eastAsia"/>
                <w:noProof/>
                <w:lang w:eastAsia="zh-CN"/>
              </w:rPr>
              <w:t>he UE is not,</w:t>
            </w:r>
            <w:r>
              <w:rPr>
                <w:noProof/>
                <w:lang w:eastAsia="zh-CN"/>
              </w:rPr>
              <w:t xml:space="preserve"> </w:t>
            </w:r>
            <w:r w:rsidR="00942E0D">
              <w:rPr>
                <w:noProof/>
                <w:lang w:eastAsia="zh-CN"/>
              </w:rPr>
              <w:t xml:space="preserve">there is no inter-operability. However, </w:t>
            </w:r>
            <w:r>
              <w:rPr>
                <w:noProof/>
                <w:lang w:eastAsia="zh-CN"/>
              </w:rPr>
              <w:t xml:space="preserve">the </w:t>
            </w:r>
            <w:r w:rsidR="000B1A67">
              <w:rPr>
                <w:noProof/>
                <w:lang w:eastAsia="zh-CN"/>
              </w:rPr>
              <w:t>UE</w:t>
            </w:r>
            <w:r w:rsidR="00942E0D">
              <w:rPr>
                <w:noProof/>
                <w:lang w:eastAsia="zh-CN"/>
              </w:rPr>
              <w:t xml:space="preserve"> </w:t>
            </w:r>
            <w:r w:rsidR="004709CF">
              <w:rPr>
                <w:noProof/>
                <w:lang w:eastAsia="zh-CN"/>
              </w:rPr>
              <w:t xml:space="preserve">monitors the PDCCH </w:t>
            </w:r>
            <w:r w:rsidR="00044360">
              <w:rPr>
                <w:noProof/>
                <w:lang w:eastAsia="zh-CN"/>
              </w:rPr>
              <w:t>for pa</w:t>
            </w:r>
            <w:r w:rsidR="00942E0D">
              <w:rPr>
                <w:noProof/>
                <w:lang w:eastAsia="zh-CN"/>
              </w:rPr>
              <w:t>g</w:t>
            </w:r>
            <w:r w:rsidR="00044360">
              <w:rPr>
                <w:noProof/>
                <w:lang w:eastAsia="zh-CN"/>
              </w:rPr>
              <w:t xml:space="preserve">ing and other SIs when it is not provided with the corresponding common search spaces. The UE may waste power to monitor PDCCH occasions. </w:t>
            </w:r>
          </w:p>
          <w:p w14:paraId="52B5E3E8" w14:textId="77777777" w:rsidR="00F6742B" w:rsidRDefault="00F6742B" w:rsidP="00F6742B">
            <w:pPr>
              <w:pStyle w:val="CRCoverPage"/>
              <w:spacing w:after="0"/>
              <w:rPr>
                <w:noProof/>
                <w:lang w:eastAsia="zh-TW"/>
              </w:rPr>
            </w:pPr>
            <w:r w:rsidRPr="000E592D">
              <w:rPr>
                <w:rFonts w:hint="eastAsia"/>
                <w:noProof/>
                <w:lang w:eastAsia="zh-CN"/>
              </w:rPr>
              <w:t xml:space="preserve">If the UE is implemented according to this CR while the network is not, </w:t>
            </w:r>
            <w:r>
              <w:rPr>
                <w:noProof/>
                <w:lang w:eastAsia="zh-CN"/>
              </w:rPr>
              <w:t>there is no inter-operability</w:t>
            </w:r>
            <w:r>
              <w:rPr>
                <w:noProof/>
                <w:lang w:eastAsia="zh-TW"/>
              </w:rPr>
              <w:t>.</w:t>
            </w:r>
          </w:p>
          <w:p w14:paraId="26F51A4B" w14:textId="77777777" w:rsidR="00F6742B" w:rsidRDefault="00F6742B" w:rsidP="00F6742B">
            <w:pPr>
              <w:pStyle w:val="CRCoverPage"/>
              <w:spacing w:after="0"/>
              <w:ind w:left="100"/>
              <w:rPr>
                <w:noProof/>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Default="00F6742B" w:rsidP="00F6742B">
            <w:pPr>
              <w:pStyle w:val="CRCoverPage"/>
              <w:spacing w:after="0"/>
              <w:rPr>
                <w:noProof/>
                <w:sz w:val="8"/>
                <w:szCs w:val="8"/>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B0756" w14:textId="76D94FB4" w:rsidR="00F6742B" w:rsidRDefault="00DA6125" w:rsidP="003A3090">
            <w:pPr>
              <w:pStyle w:val="CRCoverPage"/>
              <w:numPr>
                <w:ilvl w:val="0"/>
                <w:numId w:val="7"/>
              </w:numPr>
              <w:spacing w:after="0"/>
              <w:rPr>
                <w:noProof/>
                <w:lang w:eastAsia="zh-TW"/>
              </w:rPr>
            </w:pPr>
            <w:r>
              <w:rPr>
                <w:noProof/>
                <w:lang w:eastAsia="zh-TW"/>
              </w:rPr>
              <w:t xml:space="preserve">A UE in RRC_IDLE or RRC_INACTIVE </w:t>
            </w:r>
            <w:r w:rsidR="00044360">
              <w:rPr>
                <w:noProof/>
                <w:lang w:eastAsia="zh-TW"/>
              </w:rPr>
              <w:t>tries to monitor paging even it is not porvied with common search</w:t>
            </w:r>
            <w:r w:rsidR="0022363D">
              <w:rPr>
                <w:noProof/>
                <w:lang w:eastAsia="zh-TW"/>
              </w:rPr>
              <w:t xml:space="preserve"> spaces</w:t>
            </w:r>
            <w:r w:rsidR="00044360">
              <w:rPr>
                <w:noProof/>
                <w:lang w:eastAsia="zh-TW"/>
              </w:rPr>
              <w:t xml:space="preserve"> to monitor paging.</w:t>
            </w:r>
          </w:p>
          <w:p w14:paraId="1648E366" w14:textId="5911F71C" w:rsidR="00495E44" w:rsidRDefault="00044360" w:rsidP="003F02FE">
            <w:pPr>
              <w:pStyle w:val="CRCoverPage"/>
              <w:numPr>
                <w:ilvl w:val="0"/>
                <w:numId w:val="7"/>
              </w:numPr>
              <w:spacing w:after="0"/>
              <w:rPr>
                <w:noProof/>
                <w:lang w:eastAsia="zh-TW"/>
              </w:rPr>
            </w:pPr>
            <w:r>
              <w:rPr>
                <w:noProof/>
                <w:lang w:eastAsia="zh-TW"/>
              </w:rPr>
              <w:t xml:space="preserve">A UE tries to acquire other SIs even it is not porvied with common search </w:t>
            </w:r>
            <w:r w:rsidR="0022363D">
              <w:rPr>
                <w:noProof/>
                <w:lang w:eastAsia="zh-TW"/>
              </w:rPr>
              <w:t xml:space="preserve">spaces </w:t>
            </w:r>
            <w:r>
              <w:rPr>
                <w:noProof/>
                <w:lang w:eastAsia="zh-TW"/>
              </w:rPr>
              <w:t>to acquire other SIs.</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00042" w14:textId="1B19290D" w:rsidR="00F6742B" w:rsidRDefault="00F6742B" w:rsidP="003C17BA">
            <w:pPr>
              <w:pStyle w:val="CRCoverPage"/>
              <w:spacing w:after="0"/>
              <w:ind w:left="100"/>
              <w:rPr>
                <w:noProof/>
              </w:rPr>
            </w:pPr>
            <w:r>
              <w:rPr>
                <w:noProof/>
                <w:lang w:eastAsia="zh-TW"/>
              </w:rPr>
              <w:t>5.</w:t>
            </w:r>
            <w:r w:rsidR="009C297B">
              <w:rPr>
                <w:noProof/>
                <w:lang w:eastAsia="zh-TW"/>
              </w:rPr>
              <w:t xml:space="preserve">2.2.2.2, </w:t>
            </w:r>
            <w:r w:rsidR="00044360">
              <w:rPr>
                <w:noProof/>
                <w:lang w:eastAsia="zh-TW"/>
              </w:rPr>
              <w:t>5.2.2.4</w:t>
            </w:r>
            <w:r w:rsidR="003F02FE">
              <w:rPr>
                <w:noProof/>
                <w:lang w:eastAsia="zh-TW"/>
              </w:rPr>
              <w:t>.2</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0A35" w14:textId="5F5C7123" w:rsidR="003A3090" w:rsidRPr="003A3090" w:rsidRDefault="003A3090" w:rsidP="009C4062">
      <w:pPr>
        <w:pStyle w:val="Heading5"/>
        <w:rPr>
          <w:rFonts w:eastAsia="MS Mincho"/>
          <w:bdr w:val="single" w:sz="4" w:space="0" w:color="auto"/>
        </w:rPr>
      </w:pPr>
      <w:bookmarkStart w:id="3" w:name="_Toc12717951"/>
      <w:bookmarkStart w:id="4" w:name="_Hlk535345358"/>
      <w:r w:rsidRPr="003A3090">
        <w:rPr>
          <w:rFonts w:eastAsia="MS Mincho"/>
          <w:bdr w:val="single" w:sz="4" w:space="0" w:color="auto"/>
        </w:rPr>
        <w:lastRenderedPageBreak/>
        <w:t>First change</w:t>
      </w:r>
    </w:p>
    <w:p w14:paraId="24F982EC" w14:textId="5DDEF6A5" w:rsidR="009C4062" w:rsidRDefault="009C4062" w:rsidP="009C4062">
      <w:pPr>
        <w:pStyle w:val="Heading5"/>
        <w:rPr>
          <w:rFonts w:eastAsia="MS Mincho"/>
          <w:lang w:eastAsia="x-none"/>
        </w:rPr>
      </w:pPr>
      <w:r>
        <w:rPr>
          <w:rFonts w:eastAsia="MS Mincho"/>
        </w:rPr>
        <w:t>5.2.2.2.2</w:t>
      </w:r>
      <w:r>
        <w:rPr>
          <w:rFonts w:eastAsia="MS Mincho"/>
        </w:rPr>
        <w:tab/>
        <w:t>SI change indication and PWS notification</w:t>
      </w:r>
      <w:bookmarkEnd w:id="3"/>
    </w:p>
    <w:p w14:paraId="132062D1" w14:textId="77777777" w:rsidR="009C4062" w:rsidRDefault="009C4062" w:rsidP="009C4062">
      <w:pPr>
        <w:rPr>
          <w:rFonts w:eastAsia="Times New Roman"/>
        </w:rPr>
      </w:pPr>
      <w:r>
        <w:t xml:space="preserve">A modification period is used, i.e. updated SI (other than for ETWS and CMAS) is broadcasted in the modification period following the one where SI change indication is transmitted. </w:t>
      </w:r>
      <w:r>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t>The UE receives indications about SI modifications and/or PWS notifications using Short Message transmitted with P-RNTI over DCI (see clause 6.5). Repetitions of SI change indication may occur within preceding modification period.</w:t>
      </w:r>
    </w:p>
    <w:p w14:paraId="5C7B9F8D" w14:textId="041DCDA0" w:rsidR="009C4062" w:rsidRDefault="009C4062" w:rsidP="009C4062">
      <w:r>
        <w:t>UEs in RRC_IDLE or in RRC_INACTIVE shall monitor for SI change indication in its own paging occasion every DRX cycle</w:t>
      </w:r>
      <w:ins w:id="5" w:author=" Google (EricChen)" w:date="2019-10-01T10:40:00Z">
        <w:r w:rsidRPr="009C4062">
          <w:t xml:space="preserve"> </w:t>
        </w:r>
        <w:r>
          <w:t>if the UE is provided with commo</w:t>
        </w:r>
        <w:r w:rsidR="0000648B">
          <w:t>n search space on</w:t>
        </w:r>
      </w:ins>
      <w:ins w:id="6" w:author=" Google (EricChen)" w:date="2019-10-01T13:44:00Z">
        <w:r w:rsidR="0000648B">
          <w:t xml:space="preserve"> the</w:t>
        </w:r>
      </w:ins>
      <w:ins w:id="7" w:author=" Google (EricChen)" w:date="2019-10-01T10:40:00Z">
        <w:r w:rsidR="0000648B">
          <w:t xml:space="preserve"> initial BWP</w:t>
        </w:r>
        <w:r>
          <w:t xml:space="preserve"> to monitor paging, as specified in TS 38.213 [13], clause 13</w:t>
        </w:r>
      </w:ins>
      <w:r>
        <w:t>.</w:t>
      </w:r>
      <w:r>
        <w:rPr>
          <w:rFonts w:eastAsia="SimSun"/>
          <w:lang w:eastAsia="zh-CN"/>
        </w:rPr>
        <w:t xml:space="preserve"> UEs in </w:t>
      </w:r>
      <w:r>
        <w:t xml:space="preserve">RRC_CONNECTED </w:t>
      </w:r>
      <w:r>
        <w:rPr>
          <w:rFonts w:eastAsia="SimSun"/>
          <w:lang w:eastAsia="zh-CN"/>
        </w:rPr>
        <w:t>shall</w:t>
      </w:r>
      <w:r>
        <w:t xml:space="preserve"> monitor for SI change indication in any paging occasion at least once per modification period if the UE is provided with common search space on the active BWP to monitor paging, as specified in TS 38.213 [13], clause 13.</w:t>
      </w:r>
    </w:p>
    <w:bookmarkEnd w:id="4"/>
    <w:p w14:paraId="0DA4C3D6" w14:textId="3B832B61" w:rsidR="009C4062" w:rsidRDefault="009C4062" w:rsidP="009C4062">
      <w:pPr>
        <w:rPr>
          <w:rFonts w:eastAsia="MS Mincho"/>
        </w:rPr>
      </w:pPr>
      <w:r>
        <w:t>ETWS</w:t>
      </w:r>
      <w:r>
        <w:rPr>
          <w:rFonts w:eastAsia="SimSun"/>
          <w:lang w:eastAsia="zh-CN"/>
        </w:rPr>
        <w:t xml:space="preserve"> or </w:t>
      </w:r>
      <w:r>
        <w:t>CMAS capable UEs in RRC_IDLE or in RRC_INACTIVE shall monitor for</w:t>
      </w:r>
      <w:r>
        <w:rPr>
          <w:rFonts w:eastAsia="MS Mincho"/>
        </w:rPr>
        <w:t xml:space="preserve"> indications about PWS notification</w:t>
      </w:r>
      <w:r>
        <w:t xml:space="preserve"> in its own paging occasion every DRX cycle</w:t>
      </w:r>
      <w:ins w:id="8" w:author=" Google (EricChen)" w:date="2019-10-01T10:41:00Z">
        <w:r w:rsidRPr="009C4062">
          <w:t xml:space="preserve"> </w:t>
        </w:r>
        <w:r>
          <w:t>if the UE is provided</w:t>
        </w:r>
        <w:r w:rsidR="0000648B">
          <w:t xml:space="preserve"> with common search space</w:t>
        </w:r>
        <w:r>
          <w:t xml:space="preserve"> </w:t>
        </w:r>
      </w:ins>
      <w:ins w:id="9" w:author=" Google (EricChen)" w:date="2019-10-01T13:44:00Z">
        <w:r w:rsidR="0000648B">
          <w:t xml:space="preserve">on the initial BWP </w:t>
        </w:r>
      </w:ins>
      <w:ins w:id="10" w:author=" Google (EricChen)" w:date="2019-10-01T10:41:00Z">
        <w:r>
          <w:t>to monitor paging</w:t>
        </w:r>
      </w:ins>
      <w:r>
        <w:t>.</w:t>
      </w:r>
      <w:r>
        <w:rPr>
          <w:rFonts w:eastAsia="SimSun"/>
          <w:lang w:eastAsia="zh-CN"/>
        </w:rPr>
        <w:t xml:space="preserve"> </w:t>
      </w:r>
      <w:r>
        <w:t>ETWS</w:t>
      </w:r>
      <w:r>
        <w:rPr>
          <w:rFonts w:eastAsia="SimSun"/>
          <w:lang w:eastAsia="zh-CN"/>
        </w:rPr>
        <w:t xml:space="preserve"> or </w:t>
      </w:r>
      <w:r>
        <w:t xml:space="preserve">CMAS capable UEs in RRC_CONNECTED </w:t>
      </w:r>
      <w:r>
        <w:rPr>
          <w:rFonts w:eastAsia="SimSun"/>
          <w:lang w:eastAsia="zh-CN"/>
        </w:rPr>
        <w:t>shall</w:t>
      </w:r>
      <w:r>
        <w:t xml:space="preserve"> monitor for indication about </w:t>
      </w:r>
      <w:r>
        <w:rPr>
          <w:rFonts w:eastAsia="MS Mincho"/>
        </w:rPr>
        <w:t>PWS notification</w:t>
      </w:r>
      <w:r>
        <w:t xml:space="preserve"> in any paging occasion at least once every </w:t>
      </w:r>
      <w:r>
        <w:rPr>
          <w:i/>
        </w:rPr>
        <w:t>defaultPagingCycle</w:t>
      </w:r>
      <w:r>
        <w:t xml:space="preserve"> if the UE is provided with common search space on the active BWP to monitor paging.</w:t>
      </w:r>
    </w:p>
    <w:p w14:paraId="04F99388" w14:textId="77777777" w:rsidR="009C4062" w:rsidRDefault="009C4062" w:rsidP="009C4062">
      <w:pPr>
        <w:rPr>
          <w:rFonts w:eastAsia="Times New Roman"/>
        </w:rPr>
      </w:pPr>
      <w:r>
        <w:rPr>
          <w:lang w:eastAsia="ko-KR"/>
        </w:rPr>
        <w:t>For Short Message reception in a paging occasion, the UE monitors t</w:t>
      </w:r>
      <w:r>
        <w:t>he PDCCH monitoring occasion(s</w:t>
      </w:r>
      <w:r>
        <w:rPr>
          <w:lang w:eastAsia="ko-KR"/>
        </w:rPr>
        <w:t>)</w:t>
      </w:r>
      <w:r>
        <w:t xml:space="preserve"> for paging as specified in TS 38.304 [20] and TS 38.213 [13].</w:t>
      </w:r>
    </w:p>
    <w:p w14:paraId="759D7104" w14:textId="77777777" w:rsidR="009C4062" w:rsidRDefault="009C4062" w:rsidP="009C4062">
      <w:r>
        <w:t>If the UE receives a Short Message, the UE shall:</w:t>
      </w:r>
    </w:p>
    <w:p w14:paraId="34059187" w14:textId="77777777" w:rsidR="009C4062" w:rsidRDefault="009C4062" w:rsidP="009C4062">
      <w:pPr>
        <w:pStyle w:val="B1"/>
      </w:pPr>
      <w:r>
        <w:t>1&gt;</w:t>
      </w:r>
      <w:r>
        <w:tab/>
        <w:t xml:space="preserve">if the UE is ETWS capable or CMAS capable, the </w:t>
      </w:r>
      <w:r>
        <w:rPr>
          <w:rFonts w:eastAsia="SimSun"/>
          <w:i/>
          <w:iCs/>
        </w:rPr>
        <w:t>etwsAndCmasIndication</w:t>
      </w:r>
      <w:r>
        <w:t xml:space="preserve"> bit of Short Message is set</w:t>
      </w:r>
      <w:r>
        <w:rPr>
          <w:lang w:eastAsia="zh-TW"/>
        </w:rPr>
        <w:t xml:space="preserve">, </w:t>
      </w:r>
      <w:r>
        <w:t xml:space="preserve">and the UE is provided with </w:t>
      </w:r>
      <w:r>
        <w:rPr>
          <w:i/>
          <w:iCs/>
        </w:rPr>
        <w:t>searchSpaceOtherSystemInformation</w:t>
      </w:r>
      <w:r>
        <w:t xml:space="preserve"> on the active BWP</w:t>
      </w:r>
      <w:r>
        <w:rPr>
          <w:lang w:eastAsia="zh-CN"/>
        </w:rPr>
        <w:t xml:space="preserve"> or </w:t>
      </w:r>
      <w:r>
        <w:t xml:space="preserve">the </w:t>
      </w:r>
      <w:r>
        <w:rPr>
          <w:lang w:eastAsia="zh-CN"/>
        </w:rPr>
        <w:t>initial</w:t>
      </w:r>
      <w:r>
        <w:t xml:space="preserve"> BWP:</w:t>
      </w:r>
    </w:p>
    <w:p w14:paraId="54ACB13F" w14:textId="77777777" w:rsidR="009C4062" w:rsidRDefault="009C4062" w:rsidP="009C4062">
      <w:pPr>
        <w:pStyle w:val="B2"/>
      </w:pPr>
      <w:r>
        <w:t xml:space="preserve">2&gt; immediately re-acquire the </w:t>
      </w:r>
      <w:r>
        <w:rPr>
          <w:i/>
        </w:rPr>
        <w:t>SIB1</w:t>
      </w:r>
      <w:r>
        <w:t>;</w:t>
      </w:r>
    </w:p>
    <w:p w14:paraId="0018A97D" w14:textId="77777777" w:rsidR="009C4062" w:rsidRDefault="009C4062" w:rsidP="009C4062">
      <w:pPr>
        <w:pStyle w:val="B2"/>
      </w:pPr>
      <w:r>
        <w:t>2&gt;</w:t>
      </w:r>
      <w:r>
        <w:tab/>
        <w:t xml:space="preserve">if the UE is ETWS capable and </w:t>
      </w:r>
      <w:r>
        <w:rPr>
          <w:i/>
        </w:rPr>
        <w:t>si-SchedulingInfo</w:t>
      </w:r>
      <w:r>
        <w:t xml:space="preserve"> includes scheduling information for </w:t>
      </w:r>
      <w:r>
        <w:rPr>
          <w:i/>
        </w:rPr>
        <w:t>SIB</w:t>
      </w:r>
      <w:r>
        <w:rPr>
          <w:rFonts w:eastAsia="SimSun"/>
          <w:i/>
          <w:lang w:eastAsia="zh-CN"/>
        </w:rPr>
        <w:t>6</w:t>
      </w:r>
      <w:r>
        <w:t>:</w:t>
      </w:r>
    </w:p>
    <w:p w14:paraId="4D2ACD97" w14:textId="77777777" w:rsidR="009C4062" w:rsidRDefault="009C4062" w:rsidP="009C4062">
      <w:pPr>
        <w:pStyle w:val="B3"/>
      </w:pPr>
      <w:r>
        <w:t>3&gt;</w:t>
      </w:r>
      <w:r>
        <w:tab/>
        <w:t xml:space="preserve">acquire </w:t>
      </w:r>
      <w:r>
        <w:rPr>
          <w:i/>
        </w:rPr>
        <w:t>SIB6</w:t>
      </w:r>
      <w:r>
        <w:t xml:space="preserve">, as specified in sub-clause </w:t>
      </w:r>
      <w:r>
        <w:rPr>
          <w:rFonts w:eastAsia="MS Mincho"/>
        </w:rPr>
        <w:t>5.2.2.3.2,</w:t>
      </w:r>
      <w:r>
        <w:rPr>
          <w:i/>
        </w:rPr>
        <w:t xml:space="preserve"> </w:t>
      </w:r>
      <w:r>
        <w:t>immediately;</w:t>
      </w:r>
    </w:p>
    <w:p w14:paraId="7E1E07FF" w14:textId="77777777" w:rsidR="009C4062" w:rsidRDefault="009C4062" w:rsidP="009C4062">
      <w:pPr>
        <w:pStyle w:val="B2"/>
      </w:pPr>
      <w:r>
        <w:t>2&gt;</w:t>
      </w:r>
      <w:r>
        <w:tab/>
        <w:t xml:space="preserve">if the UE is ETWS capable and </w:t>
      </w:r>
      <w:r>
        <w:rPr>
          <w:i/>
        </w:rPr>
        <w:t>si-SchedulingInfo</w:t>
      </w:r>
      <w:r>
        <w:t xml:space="preserve"> includes scheduling information for </w:t>
      </w:r>
      <w:r>
        <w:rPr>
          <w:i/>
        </w:rPr>
        <w:t>SIB7</w:t>
      </w:r>
      <w:r>
        <w:t>:</w:t>
      </w:r>
    </w:p>
    <w:p w14:paraId="6125CFED" w14:textId="77777777" w:rsidR="009C4062" w:rsidRDefault="009C4062" w:rsidP="009C4062">
      <w:pPr>
        <w:pStyle w:val="B3"/>
      </w:pPr>
      <w:r>
        <w:t>3&gt;</w:t>
      </w:r>
      <w:r>
        <w:tab/>
        <w:t xml:space="preserve">acquire </w:t>
      </w:r>
      <w:r>
        <w:rPr>
          <w:i/>
        </w:rPr>
        <w:t>SIB7</w:t>
      </w:r>
      <w:r>
        <w:t xml:space="preserve">, as specified in sub-clause </w:t>
      </w:r>
      <w:r>
        <w:rPr>
          <w:rFonts w:eastAsia="MS Mincho"/>
        </w:rPr>
        <w:t>5.2.2.3.2,</w:t>
      </w:r>
      <w:r>
        <w:rPr>
          <w:i/>
        </w:rPr>
        <w:t xml:space="preserve"> </w:t>
      </w:r>
      <w:r>
        <w:t>immediately;</w:t>
      </w:r>
    </w:p>
    <w:p w14:paraId="02A68E8B" w14:textId="77777777" w:rsidR="009C4062" w:rsidRDefault="009C4062" w:rsidP="009C4062">
      <w:pPr>
        <w:pStyle w:val="B2"/>
      </w:pPr>
      <w:r>
        <w:t>2&gt;</w:t>
      </w:r>
      <w:r>
        <w:tab/>
        <w:t xml:space="preserve">if the UE is CMAS capable and </w:t>
      </w:r>
      <w:r>
        <w:rPr>
          <w:i/>
        </w:rPr>
        <w:t>si-SchedulingInfo</w:t>
      </w:r>
      <w:r>
        <w:t xml:space="preserve"> includes scheduling information for </w:t>
      </w:r>
      <w:r>
        <w:rPr>
          <w:i/>
        </w:rPr>
        <w:t>SIB8</w:t>
      </w:r>
      <w:r>
        <w:t>:</w:t>
      </w:r>
    </w:p>
    <w:p w14:paraId="4AB71CFF" w14:textId="77777777" w:rsidR="009C4062" w:rsidRDefault="009C4062" w:rsidP="009C4062">
      <w:pPr>
        <w:pStyle w:val="B3"/>
      </w:pPr>
      <w:r>
        <w:t>3&gt;</w:t>
      </w:r>
      <w:r>
        <w:tab/>
        <w:t xml:space="preserve">acquire </w:t>
      </w:r>
      <w:r>
        <w:rPr>
          <w:i/>
        </w:rPr>
        <w:t>SIB8</w:t>
      </w:r>
      <w:r>
        <w:t xml:space="preserve">, as specified in sub-clause </w:t>
      </w:r>
      <w:r>
        <w:rPr>
          <w:rFonts w:eastAsia="MS Mincho"/>
        </w:rPr>
        <w:t>5.2.2.3.2,</w:t>
      </w:r>
      <w:r>
        <w:rPr>
          <w:i/>
        </w:rPr>
        <w:t xml:space="preserve"> </w:t>
      </w:r>
      <w:r>
        <w:t>immediately;</w:t>
      </w:r>
    </w:p>
    <w:p w14:paraId="6DE04CCF" w14:textId="77777777" w:rsidR="009C4062" w:rsidRDefault="009C4062" w:rsidP="009C4062">
      <w:pPr>
        <w:pStyle w:val="B1"/>
      </w:pPr>
      <w:r>
        <w:t xml:space="preserve">1&gt; if the </w:t>
      </w:r>
      <w:r>
        <w:rPr>
          <w:rFonts w:eastAsia="DengXian"/>
          <w:i/>
          <w:iCs/>
        </w:rPr>
        <w:t>systemInfoModification</w:t>
      </w:r>
      <w:r>
        <w:t xml:space="preserve"> bit of Short Message is set:</w:t>
      </w:r>
    </w:p>
    <w:p w14:paraId="50EFA0CD" w14:textId="77777777" w:rsidR="009C4062" w:rsidRDefault="009C4062" w:rsidP="009C4062">
      <w:pPr>
        <w:pStyle w:val="B2"/>
      </w:pPr>
      <w:r>
        <w:t>2&gt;</w:t>
      </w:r>
      <w:r>
        <w:tab/>
        <w:t>apply the SI acquisition procedure as defined in sub-clause 5.2.2.3 from the start of the next modification period.</w:t>
      </w:r>
    </w:p>
    <w:p w14:paraId="1220610F" w14:textId="785FA1C4" w:rsidR="00AA11D7" w:rsidRDefault="00AA11D7" w:rsidP="00AA11D7">
      <w:pPr>
        <w:pStyle w:val="NO"/>
        <w:rPr>
          <w:sz w:val="28"/>
          <w:szCs w:val="28"/>
          <w:bdr w:val="single" w:sz="4" w:space="0" w:color="auto"/>
        </w:rPr>
      </w:pPr>
    </w:p>
    <w:p w14:paraId="07CDD6A4" w14:textId="61B9A8EE" w:rsidR="003A3090" w:rsidRPr="003A3090" w:rsidRDefault="003A3090" w:rsidP="003A3090">
      <w:pPr>
        <w:pStyle w:val="Heading5"/>
        <w:rPr>
          <w:rFonts w:eastAsia="MS Mincho"/>
          <w:bdr w:val="single" w:sz="4" w:space="0" w:color="auto"/>
        </w:rPr>
      </w:pPr>
      <w:r>
        <w:rPr>
          <w:rFonts w:eastAsia="MS Mincho"/>
          <w:bdr w:val="single" w:sz="4" w:space="0" w:color="auto"/>
        </w:rPr>
        <w:t>Second</w:t>
      </w:r>
      <w:r w:rsidRPr="003A3090">
        <w:rPr>
          <w:rFonts w:eastAsia="MS Mincho"/>
          <w:bdr w:val="single" w:sz="4" w:space="0" w:color="auto"/>
        </w:rPr>
        <w:t xml:space="preserve"> change</w:t>
      </w:r>
    </w:p>
    <w:p w14:paraId="4FE130D6" w14:textId="3144B516" w:rsidR="0000648B" w:rsidRDefault="0000648B" w:rsidP="0000648B">
      <w:pPr>
        <w:pStyle w:val="Heading5"/>
        <w:rPr>
          <w:rFonts w:eastAsia="MS Mincho"/>
          <w:lang w:eastAsia="x-none"/>
        </w:rPr>
      </w:pPr>
      <w:bookmarkStart w:id="11" w:name="_Toc12717959"/>
      <w:r>
        <w:rPr>
          <w:rFonts w:eastAsia="MS Mincho"/>
        </w:rPr>
        <w:t>5.2.2.4.2</w:t>
      </w:r>
      <w:r>
        <w:rPr>
          <w:rFonts w:eastAsia="MS Mincho"/>
        </w:rPr>
        <w:tab/>
        <w:t xml:space="preserve">Actions upon reception of the </w:t>
      </w:r>
      <w:r>
        <w:rPr>
          <w:rFonts w:eastAsia="MS Mincho"/>
          <w:i/>
        </w:rPr>
        <w:t>SIB1</w:t>
      </w:r>
      <w:bookmarkEnd w:id="11"/>
    </w:p>
    <w:p w14:paraId="0D1B5058" w14:textId="77777777" w:rsidR="0000648B" w:rsidRDefault="0000648B" w:rsidP="0000648B">
      <w:pPr>
        <w:rPr>
          <w:rFonts w:eastAsia="MS Mincho"/>
        </w:rPr>
      </w:pPr>
      <w:r>
        <w:t xml:space="preserve">Upon receiving the </w:t>
      </w:r>
      <w:r>
        <w:rPr>
          <w:i/>
        </w:rPr>
        <w:t>SIB1</w:t>
      </w:r>
      <w:r>
        <w:t xml:space="preserve"> the UE shall:</w:t>
      </w:r>
    </w:p>
    <w:p w14:paraId="6BE60833" w14:textId="77777777" w:rsidR="0000648B" w:rsidRDefault="0000648B" w:rsidP="0000648B">
      <w:pPr>
        <w:pStyle w:val="B1"/>
        <w:rPr>
          <w:rFonts w:eastAsia="Times New Roman"/>
        </w:rPr>
      </w:pPr>
      <w:r>
        <w:t>1&gt;</w:t>
      </w:r>
      <w:r>
        <w:tab/>
        <w:t xml:space="preserve">store the acquired </w:t>
      </w:r>
      <w:r>
        <w:rPr>
          <w:i/>
        </w:rPr>
        <w:t>SIB1</w:t>
      </w:r>
      <w:r>
        <w:t>;</w:t>
      </w:r>
    </w:p>
    <w:p w14:paraId="72D56A43" w14:textId="77777777" w:rsidR="0000648B" w:rsidRDefault="0000648B" w:rsidP="0000648B">
      <w:pPr>
        <w:pStyle w:val="B1"/>
      </w:pPr>
      <w:r>
        <w:t>1&gt;</w:t>
      </w:r>
      <w:r>
        <w:tab/>
        <w:t xml:space="preserve">if the </w:t>
      </w:r>
      <w:r>
        <w:rPr>
          <w:i/>
        </w:rPr>
        <w:t>cellAccessRelatedInfo</w:t>
      </w:r>
      <w:r>
        <w:t xml:space="preserve"> contains an entry with the </w:t>
      </w:r>
      <w:r>
        <w:rPr>
          <w:i/>
        </w:rPr>
        <w:t>PLMN-Identity</w:t>
      </w:r>
      <w:r>
        <w:t xml:space="preserve"> of the selected PLMN:</w:t>
      </w:r>
    </w:p>
    <w:p w14:paraId="005A6F2D" w14:textId="77777777" w:rsidR="0000648B" w:rsidRDefault="0000648B" w:rsidP="0000648B">
      <w:pPr>
        <w:pStyle w:val="B2"/>
      </w:pPr>
      <w:r>
        <w:t>2&gt;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corresponding </w:t>
      </w:r>
      <w:r>
        <w:rPr>
          <w:i/>
        </w:rPr>
        <w:t>PLMN-IdentityInfo</w:t>
      </w:r>
      <w:r>
        <w:t xml:space="preserve"> containing the selected PLMN;</w:t>
      </w:r>
    </w:p>
    <w:p w14:paraId="2867B4F1" w14:textId="77777777" w:rsidR="0000648B" w:rsidRDefault="0000648B" w:rsidP="0000648B">
      <w:pPr>
        <w:pStyle w:val="B1"/>
      </w:pPr>
      <w:r>
        <w:t>1&gt;</w:t>
      </w:r>
      <w:r>
        <w:tab/>
        <w:t>if in RRC_CONNECTED while T311 is not running:</w:t>
      </w:r>
    </w:p>
    <w:p w14:paraId="2D953FBF" w14:textId="77777777" w:rsidR="0000648B" w:rsidRDefault="0000648B" w:rsidP="0000648B">
      <w:pPr>
        <w:pStyle w:val="B2"/>
      </w:pPr>
      <w:r>
        <w:lastRenderedPageBreak/>
        <w:t>2&gt;</w:t>
      </w:r>
      <w:r>
        <w:tab/>
        <w:t xml:space="preserve">disregard the </w:t>
      </w:r>
      <w:r>
        <w:rPr>
          <w:i/>
        </w:rPr>
        <w:t>frequencyBandList</w:t>
      </w:r>
      <w:r>
        <w:t>, if received, while in RRC_CONNECTED;</w:t>
      </w:r>
    </w:p>
    <w:p w14:paraId="51BB3B1B" w14:textId="77777777" w:rsidR="0000648B" w:rsidRDefault="0000648B" w:rsidP="0000648B">
      <w:pPr>
        <w:pStyle w:val="B2"/>
      </w:pPr>
      <w:r>
        <w:t>2&gt;</w:t>
      </w:r>
      <w:r>
        <w:tab/>
        <w:t xml:space="preserve">forward the </w:t>
      </w:r>
      <w:r>
        <w:rPr>
          <w:i/>
        </w:rPr>
        <w:t>cellIdentity</w:t>
      </w:r>
      <w:r>
        <w:t xml:space="preserve"> to upper layers;</w:t>
      </w:r>
    </w:p>
    <w:p w14:paraId="16D767E8" w14:textId="77777777" w:rsidR="0000648B" w:rsidRDefault="0000648B" w:rsidP="0000648B">
      <w:pPr>
        <w:pStyle w:val="B2"/>
      </w:pPr>
      <w:r>
        <w:t>2&gt;</w:t>
      </w:r>
      <w:r>
        <w:tab/>
        <w:t xml:space="preserve">forward the </w:t>
      </w:r>
      <w:r>
        <w:rPr>
          <w:i/>
        </w:rPr>
        <w:t>trackingAreaCode</w:t>
      </w:r>
      <w:r>
        <w:t xml:space="preserve"> to upper layers;</w:t>
      </w:r>
    </w:p>
    <w:p w14:paraId="60B9F4BD" w14:textId="77777777" w:rsidR="0000648B" w:rsidRDefault="0000648B" w:rsidP="0000648B">
      <w:pPr>
        <w:pStyle w:val="B2"/>
      </w:pPr>
      <w:r>
        <w:t>2&gt;</w:t>
      </w:r>
      <w:r>
        <w:tab/>
        <w:t xml:space="preserve">apply the configuration included in the </w:t>
      </w:r>
      <w:r>
        <w:rPr>
          <w:i/>
        </w:rPr>
        <w:t>servingCellConfigCommon</w:t>
      </w:r>
      <w:r>
        <w:t>;</w:t>
      </w:r>
    </w:p>
    <w:p w14:paraId="58EEDF1C" w14:textId="77777777" w:rsidR="0000648B" w:rsidRDefault="0000648B" w:rsidP="0000648B">
      <w:pPr>
        <w:pStyle w:val="B1"/>
      </w:pPr>
      <w:r>
        <w:t>1&gt;</w:t>
      </w:r>
      <w:r>
        <w:tab/>
        <w:t>else:</w:t>
      </w:r>
    </w:p>
    <w:p w14:paraId="5EF216F4" w14:textId="77777777" w:rsidR="0000648B" w:rsidRDefault="0000648B" w:rsidP="0000648B">
      <w:pPr>
        <w:pStyle w:val="B2"/>
      </w:pPr>
      <w:r>
        <w:t>2&gt;</w:t>
      </w:r>
      <w:r>
        <w:tab/>
        <w:t xml:space="preserve">if the UE supports one or more of the frequency bands indicated in the </w:t>
      </w:r>
      <w:r>
        <w:rPr>
          <w:i/>
        </w:rPr>
        <w:t xml:space="preserve">frequencyBandList </w:t>
      </w:r>
      <w:r>
        <w:t xml:space="preserve">for downlink, and one or more of the frequency bands indicated in the </w:t>
      </w:r>
      <w:r>
        <w:rPr>
          <w:i/>
        </w:rPr>
        <w:t>frequencyBandList</w:t>
      </w:r>
      <w:r>
        <w:t xml:space="preserve"> for uplink for FDD, and they are not downlink only bands, and</w:t>
      </w:r>
    </w:p>
    <w:p w14:paraId="08676A0F" w14:textId="77777777" w:rsidR="0000648B" w:rsidRDefault="0000648B" w:rsidP="0000648B">
      <w:pPr>
        <w:pStyle w:val="B2"/>
      </w:pPr>
      <w:r>
        <w:t>2&gt;</w:t>
      </w:r>
      <w:r>
        <w:tab/>
        <w:t xml:space="preserve">if the UE supports at least one </w:t>
      </w:r>
      <w:r>
        <w:rPr>
          <w:i/>
        </w:rPr>
        <w:t>additionalSpectrumEmission</w:t>
      </w:r>
      <w:r>
        <w:t xml:space="preserve"> in the </w:t>
      </w:r>
      <w:r>
        <w:rPr>
          <w:i/>
        </w:rPr>
        <w:t>NR-NS-PmaxList</w:t>
      </w:r>
      <w:r>
        <w:t xml:space="preserve"> for a supported band in the downlink and a supported band in uplink for FDD, and</w:t>
      </w:r>
    </w:p>
    <w:p w14:paraId="025C65A5" w14:textId="77777777" w:rsidR="0000648B" w:rsidRDefault="0000648B" w:rsidP="0000648B">
      <w:pPr>
        <w:pStyle w:val="B2"/>
      </w:pPr>
      <w:r>
        <w:t>2&gt;</w:t>
      </w:r>
      <w:r>
        <w:tab/>
        <w:t xml:space="preserve">if the UE supports the bandwidth of the initial uplink BWP and of the initial downlink BWP indicated in the </w:t>
      </w:r>
      <w:r>
        <w:rPr>
          <w:i/>
        </w:rPr>
        <w:t>locationAndBandwidth</w:t>
      </w:r>
      <w:r>
        <w:t xml:space="preserve"> fields in </w:t>
      </w:r>
      <w:r>
        <w:rPr>
          <w:i/>
        </w:rPr>
        <w:t>uplinkConfigCommon</w:t>
      </w:r>
      <w:r>
        <w:rPr>
          <w:i/>
          <w:noProof/>
        </w:rPr>
        <w:t xml:space="preserve"> </w:t>
      </w:r>
      <w:bookmarkStart w:id="12" w:name="_Hlk18502117"/>
      <w:r>
        <w:t>and</w:t>
      </w:r>
      <w:r>
        <w:rPr>
          <w:i/>
          <w:noProof/>
        </w:rPr>
        <w:t xml:space="preserve"> downlinkConfigCommon</w:t>
      </w:r>
      <w:r>
        <w:t>, respectively</w:t>
      </w:r>
      <w:bookmarkEnd w:id="12"/>
      <w:r>
        <w:rPr>
          <w:i/>
        </w:rPr>
        <w:t>, and</w:t>
      </w:r>
    </w:p>
    <w:p w14:paraId="2DB41427" w14:textId="77777777" w:rsidR="0000648B" w:rsidRDefault="0000648B" w:rsidP="0000648B">
      <w:pPr>
        <w:pStyle w:val="B2"/>
        <w:spacing w:after="0"/>
        <w:rPr>
          <w:lang w:val="x-none"/>
        </w:rPr>
      </w:pPr>
      <w:r>
        <w:t>2&gt;</w:t>
      </w:r>
      <w:r>
        <w:tab/>
        <w:t>if the UE supports an uplink channel bandwidth with a maximum transmission bandwidth configuration (see TS 38.101-1 [15] and TS 38.101-2 [39]) which</w:t>
      </w:r>
    </w:p>
    <w:p w14:paraId="7075F243" w14:textId="77777777" w:rsidR="0000648B" w:rsidRDefault="0000648B" w:rsidP="0000648B">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and which</w:t>
      </w:r>
    </w:p>
    <w:p w14:paraId="77DBD9DD" w14:textId="77777777" w:rsidR="0000648B" w:rsidRDefault="0000648B" w:rsidP="0000648B">
      <w:pPr>
        <w:pStyle w:val="B3"/>
      </w:pPr>
      <w:r>
        <w:t>-</w:t>
      </w:r>
      <w:r>
        <w:tab/>
        <w:t>is wider than or equal to the bandwidth of the initial uplink BWP, and</w:t>
      </w:r>
    </w:p>
    <w:p w14:paraId="4841F848" w14:textId="77777777" w:rsidR="0000648B" w:rsidRDefault="0000648B" w:rsidP="0000648B">
      <w:pPr>
        <w:pStyle w:val="B2"/>
        <w:spacing w:after="0"/>
        <w:rPr>
          <w:lang w:val="x-none"/>
        </w:rPr>
      </w:pPr>
      <w:r>
        <w:t>2&gt;</w:t>
      </w:r>
      <w:r>
        <w:tab/>
        <w:t>if the UE supports a downlink channel bandwidth with a maximum transmission bandwidth configuration (see TS 38.101-1 [15] and TS 38.101-2 [39]) which</w:t>
      </w:r>
    </w:p>
    <w:p w14:paraId="25DECBE2" w14:textId="77777777" w:rsidR="0000648B" w:rsidRDefault="0000648B" w:rsidP="0000648B">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and which</w:t>
      </w:r>
    </w:p>
    <w:p w14:paraId="6F405BE4" w14:textId="77777777" w:rsidR="0000648B" w:rsidRDefault="0000648B" w:rsidP="0000648B">
      <w:pPr>
        <w:pStyle w:val="B3"/>
      </w:pPr>
      <w:r>
        <w:t>-</w:t>
      </w:r>
      <w:r>
        <w:tab/>
        <w:t>is wider than or equal to the bandwidth of the initial downlink BWP:</w:t>
      </w:r>
    </w:p>
    <w:p w14:paraId="13121BEA" w14:textId="77777777" w:rsidR="0000648B" w:rsidRDefault="0000648B" w:rsidP="0000648B">
      <w:pPr>
        <w:pStyle w:val="B3"/>
        <w:spacing w:after="0"/>
      </w:pPr>
      <w:r>
        <w:t>3&gt;</w:t>
      </w:r>
      <w:r>
        <w:tab/>
        <w:t>apply a supported uplink channel bandwidth with a maximum transmission bandwidth which</w:t>
      </w:r>
    </w:p>
    <w:p w14:paraId="38C58AA5" w14:textId="77777777" w:rsidR="0000648B" w:rsidRDefault="0000648B" w:rsidP="0000648B">
      <w:pPr>
        <w:pStyle w:val="B4"/>
        <w:spacing w:after="0"/>
        <w:rPr>
          <w:lang w:val="x-none"/>
        </w:rPr>
      </w:pPr>
      <w:r>
        <w:t>-</w:t>
      </w:r>
      <w:r>
        <w:tab/>
        <w:t xml:space="preserve">is contained within the </w:t>
      </w:r>
      <w:r>
        <w:rPr>
          <w:i/>
        </w:rPr>
        <w:t>carrierBandwidth</w:t>
      </w:r>
      <w:r>
        <w:t xml:space="preserve"> indicated in </w:t>
      </w:r>
      <w:r>
        <w:rPr>
          <w:i/>
        </w:rPr>
        <w:t>uplinkConfigCommon</w:t>
      </w:r>
      <w:r>
        <w:t xml:space="preserve"> for the SCS of the initial uplink BWP, and which</w:t>
      </w:r>
    </w:p>
    <w:p w14:paraId="0D649CFC" w14:textId="77777777" w:rsidR="0000648B" w:rsidRDefault="0000648B" w:rsidP="0000648B">
      <w:pPr>
        <w:pStyle w:val="B4"/>
      </w:pPr>
      <w:r>
        <w:t>-</w:t>
      </w:r>
      <w:r>
        <w:tab/>
        <w:t>is wider than or equal to the bandwidth of the initial BWP for the uplink;</w:t>
      </w:r>
    </w:p>
    <w:p w14:paraId="67E71622" w14:textId="77777777" w:rsidR="0000648B" w:rsidRDefault="0000648B" w:rsidP="0000648B">
      <w:pPr>
        <w:pStyle w:val="B3"/>
        <w:spacing w:after="0"/>
      </w:pPr>
      <w:r>
        <w:t>3&gt;</w:t>
      </w:r>
      <w:r>
        <w:tab/>
        <w:t>apply a supported downlink channel bandwidth with a maximum transmission bandwidth which</w:t>
      </w:r>
    </w:p>
    <w:p w14:paraId="27490519" w14:textId="77777777" w:rsidR="0000648B" w:rsidRDefault="0000648B" w:rsidP="0000648B">
      <w:pPr>
        <w:pStyle w:val="B4"/>
        <w:spacing w:after="0"/>
        <w:rPr>
          <w:lang w:val="x-none"/>
        </w:rPr>
      </w:pPr>
      <w:r>
        <w:t>-</w:t>
      </w:r>
      <w:r>
        <w:tab/>
        <w:t xml:space="preserve">is contained within the </w:t>
      </w:r>
      <w:r>
        <w:rPr>
          <w:i/>
        </w:rPr>
        <w:t>carrierBandwidth</w:t>
      </w:r>
      <w:r>
        <w:t xml:space="preserve"> indicated in </w:t>
      </w:r>
      <w:r>
        <w:rPr>
          <w:i/>
        </w:rPr>
        <w:t>downlinkConfigCommon</w:t>
      </w:r>
      <w:r>
        <w:t xml:space="preserve"> for the SCS of the initial downlink BWP, and which</w:t>
      </w:r>
    </w:p>
    <w:p w14:paraId="37555564" w14:textId="77777777" w:rsidR="0000648B" w:rsidRDefault="0000648B" w:rsidP="0000648B">
      <w:pPr>
        <w:pStyle w:val="B4"/>
      </w:pPr>
      <w:r>
        <w:t>-</w:t>
      </w:r>
      <w:r>
        <w:tab/>
        <w:t>is wider than or equal to the bandwidth of the initial BWP for the downlink;</w:t>
      </w:r>
    </w:p>
    <w:p w14:paraId="5FB9B7D7" w14:textId="77777777" w:rsidR="0000648B" w:rsidRDefault="0000648B" w:rsidP="0000648B">
      <w:pPr>
        <w:pStyle w:val="B3"/>
      </w:pPr>
      <w:r>
        <w:t>3&gt;</w:t>
      </w:r>
      <w:r>
        <w:tab/>
        <w:t xml:space="preserve">select the first frequency band in the </w:t>
      </w:r>
      <w:r>
        <w:rPr>
          <w:i/>
        </w:rPr>
        <w:t xml:space="preserve">frequencyBandList </w:t>
      </w:r>
      <w:r>
        <w:t xml:space="preserve">which the UE supports and for which the UE supports at least one of the </w:t>
      </w:r>
      <w:r>
        <w:rPr>
          <w:i/>
        </w:rPr>
        <w:t>additionalSpectrumEmission</w:t>
      </w:r>
      <w:r>
        <w:t xml:space="preserve"> values in</w:t>
      </w:r>
      <w:r>
        <w:rPr>
          <w:i/>
        </w:rPr>
        <w:t xml:space="preserve"> nr-NS-PmaxList</w:t>
      </w:r>
      <w:r>
        <w:t>, if present;</w:t>
      </w:r>
    </w:p>
    <w:p w14:paraId="72CE9D20" w14:textId="77777777" w:rsidR="0000648B" w:rsidRDefault="0000648B" w:rsidP="0000648B">
      <w:pPr>
        <w:pStyle w:val="B3"/>
      </w:pPr>
      <w:r>
        <w:t>3&gt;</w:t>
      </w:r>
      <w:r>
        <w:tab/>
        <w:t xml:space="preserve">forward the </w:t>
      </w:r>
      <w:r>
        <w:rPr>
          <w:i/>
        </w:rPr>
        <w:t>cellIdentity</w:t>
      </w:r>
      <w:r>
        <w:t xml:space="preserve"> to upper layers;</w:t>
      </w:r>
    </w:p>
    <w:p w14:paraId="7B6ED5A6" w14:textId="77777777" w:rsidR="0000648B" w:rsidRDefault="0000648B" w:rsidP="0000648B">
      <w:pPr>
        <w:pStyle w:val="B3"/>
      </w:pPr>
      <w:r>
        <w:t>3&gt;</w:t>
      </w:r>
      <w:r>
        <w:tab/>
        <w:t xml:space="preserve">if </w:t>
      </w:r>
      <w:r>
        <w:rPr>
          <w:i/>
        </w:rPr>
        <w:t>trackingAreaCode</w:t>
      </w:r>
      <w:r>
        <w:t xml:space="preserve"> is not provided for the selected PLMN nor the registered PLMN nor PLMN of the equivalent PLMN list:</w:t>
      </w:r>
    </w:p>
    <w:p w14:paraId="6607396A" w14:textId="77777777" w:rsidR="0000648B" w:rsidRDefault="0000648B" w:rsidP="0000648B">
      <w:pPr>
        <w:pStyle w:val="B4"/>
      </w:pPr>
      <w:r>
        <w:t>4&gt;</w:t>
      </w:r>
      <w:r>
        <w:tab/>
        <w:t>consider the cell as barred in accordance with TS 38.304 [20];</w:t>
      </w:r>
    </w:p>
    <w:p w14:paraId="3E3277F1" w14:textId="77777777" w:rsidR="0000648B" w:rsidRDefault="0000648B" w:rsidP="0000648B">
      <w:pPr>
        <w:pStyle w:val="B4"/>
      </w:pPr>
      <w:r>
        <w:t>4&gt;</w:t>
      </w:r>
      <w:r>
        <w:tab/>
        <w:t xml:space="preserve">if </w:t>
      </w:r>
      <w:r>
        <w:rPr>
          <w:i/>
        </w:rPr>
        <w:t>intraFreqReselection</w:t>
      </w:r>
      <w:r>
        <w:t xml:space="preserve"> is set to notAllowed:</w:t>
      </w:r>
    </w:p>
    <w:p w14:paraId="313029A0" w14:textId="77777777" w:rsidR="0000648B" w:rsidRDefault="0000648B" w:rsidP="0000648B">
      <w:pPr>
        <w:pStyle w:val="B5"/>
      </w:pPr>
      <w:r>
        <w:t>5&gt;</w:t>
      </w:r>
      <w:r>
        <w:tab/>
        <w:t>consider cell re-selection to other cells on the same frequency as the barred cell as not allowed, as specified in TS 38.304 [20];</w:t>
      </w:r>
    </w:p>
    <w:p w14:paraId="1FB9A722" w14:textId="77777777" w:rsidR="0000648B" w:rsidRDefault="0000648B" w:rsidP="0000648B">
      <w:pPr>
        <w:pStyle w:val="B4"/>
      </w:pPr>
      <w:r>
        <w:t>4&gt;</w:t>
      </w:r>
      <w:r>
        <w:tab/>
        <w:t>else:</w:t>
      </w:r>
    </w:p>
    <w:p w14:paraId="304D8C2F" w14:textId="77777777" w:rsidR="0000648B" w:rsidRDefault="0000648B" w:rsidP="0000648B">
      <w:pPr>
        <w:pStyle w:val="B5"/>
      </w:pPr>
      <w:r>
        <w:t>5&gt;</w:t>
      </w:r>
      <w:r>
        <w:tab/>
        <w:t>consider cell re-selection to other cells on the same frequency as the barred cell as allowed, as specified in TS 38.304 [20];</w:t>
      </w:r>
    </w:p>
    <w:p w14:paraId="2A07AFD5" w14:textId="77777777" w:rsidR="0000648B" w:rsidRDefault="0000648B" w:rsidP="0000648B">
      <w:pPr>
        <w:pStyle w:val="B3"/>
      </w:pPr>
      <w:r>
        <w:t>3&gt;</w:t>
      </w:r>
      <w:r>
        <w:tab/>
        <w:t>else:</w:t>
      </w:r>
    </w:p>
    <w:p w14:paraId="03F1402C" w14:textId="77777777" w:rsidR="0000648B" w:rsidRDefault="0000648B" w:rsidP="0000648B">
      <w:pPr>
        <w:pStyle w:val="B4"/>
      </w:pPr>
      <w:r>
        <w:t>4&gt;</w:t>
      </w:r>
      <w:r>
        <w:tab/>
        <w:t xml:space="preserve">forward the </w:t>
      </w:r>
      <w:r>
        <w:rPr>
          <w:i/>
        </w:rPr>
        <w:t>trackingAreaCode</w:t>
      </w:r>
      <w:r>
        <w:t xml:space="preserve"> to upper layers;</w:t>
      </w:r>
    </w:p>
    <w:p w14:paraId="59377787" w14:textId="77777777" w:rsidR="0000648B" w:rsidRDefault="0000648B" w:rsidP="0000648B">
      <w:pPr>
        <w:pStyle w:val="B3"/>
      </w:pPr>
      <w:r>
        <w:lastRenderedPageBreak/>
        <w:t>3&gt;</w:t>
      </w:r>
      <w:r>
        <w:tab/>
        <w:t>forward the PLMN identity to upper layers;</w:t>
      </w:r>
    </w:p>
    <w:p w14:paraId="3FF161F1" w14:textId="77777777" w:rsidR="0000648B" w:rsidRDefault="0000648B" w:rsidP="0000648B">
      <w:pPr>
        <w:pStyle w:val="B3"/>
      </w:pPr>
      <w:r>
        <w:t>3&gt;</w:t>
      </w:r>
      <w:r>
        <w:tab/>
        <w:t>if in RRC_INACTIVE and the forwarded information does not trigger message transmission by upper layers:</w:t>
      </w:r>
    </w:p>
    <w:p w14:paraId="2A47239C" w14:textId="77777777" w:rsidR="0000648B" w:rsidRDefault="0000648B" w:rsidP="0000648B">
      <w:pPr>
        <w:pStyle w:val="B4"/>
      </w:pPr>
      <w:r>
        <w:t>4&gt;</w:t>
      </w:r>
      <w:r>
        <w:tab/>
        <w:t xml:space="preserve">if the serving cell does not belong to the configured </w:t>
      </w:r>
      <w:r>
        <w:rPr>
          <w:i/>
        </w:rPr>
        <w:t>ran-NotificationAreaInfo</w:t>
      </w:r>
      <w:r>
        <w:t>:</w:t>
      </w:r>
    </w:p>
    <w:p w14:paraId="062DCEF9" w14:textId="77777777" w:rsidR="0000648B" w:rsidRDefault="0000648B" w:rsidP="0000648B">
      <w:pPr>
        <w:pStyle w:val="B5"/>
      </w:pPr>
      <w:r>
        <w:t>5&gt;</w:t>
      </w:r>
      <w:r>
        <w:tab/>
        <w:t>initiate an RNA update as specified in 5.3.13.8;</w:t>
      </w:r>
    </w:p>
    <w:p w14:paraId="2669DBE2" w14:textId="77777777" w:rsidR="0000648B" w:rsidRDefault="0000648B" w:rsidP="0000648B">
      <w:pPr>
        <w:pStyle w:val="B3"/>
      </w:pPr>
      <w:r>
        <w:t>3&gt;</w:t>
      </w:r>
      <w:r>
        <w:tab/>
        <w:t xml:space="preserve">forward the </w:t>
      </w:r>
      <w:r>
        <w:rPr>
          <w:i/>
        </w:rPr>
        <w:t>ims-EmergencySupport</w:t>
      </w:r>
      <w:r>
        <w:t xml:space="preserve"> to upper layers, if present;</w:t>
      </w:r>
    </w:p>
    <w:p w14:paraId="46253422" w14:textId="77777777" w:rsidR="0000648B" w:rsidRDefault="0000648B" w:rsidP="0000648B">
      <w:pPr>
        <w:pStyle w:val="B3"/>
      </w:pPr>
      <w:r>
        <w:t>3&gt;</w:t>
      </w:r>
      <w:r>
        <w:tab/>
        <w:t xml:space="preserve">forward the </w:t>
      </w:r>
      <w:r>
        <w:rPr>
          <w:i/>
        </w:rPr>
        <w:t xml:space="preserve">uac-AccessCategory1-SelectionAssistanceInfo </w:t>
      </w:r>
      <w:r>
        <w:t>to upper layers, if present;</w:t>
      </w:r>
    </w:p>
    <w:p w14:paraId="1C4DDDB0" w14:textId="77777777" w:rsidR="0000648B" w:rsidRDefault="0000648B" w:rsidP="0000648B">
      <w:pPr>
        <w:pStyle w:val="B3"/>
      </w:pPr>
      <w:r>
        <w:t>3&gt;</w:t>
      </w:r>
      <w:r>
        <w:tab/>
        <w:t xml:space="preserve">apply the configuration included in the </w:t>
      </w:r>
      <w:r>
        <w:rPr>
          <w:i/>
        </w:rPr>
        <w:t>servingCellConfigCommon</w:t>
      </w:r>
      <w:r>
        <w:t>;</w:t>
      </w:r>
    </w:p>
    <w:p w14:paraId="723E5A8A" w14:textId="77777777" w:rsidR="0000648B" w:rsidRDefault="0000648B" w:rsidP="0000648B">
      <w:pPr>
        <w:pStyle w:val="B3"/>
      </w:pPr>
      <w:r>
        <w:t>3&gt;</w:t>
      </w:r>
      <w:r>
        <w:tab/>
        <w:t>apply the specified PCCH configuration defined in 9.1.1.3;</w:t>
      </w:r>
    </w:p>
    <w:p w14:paraId="5D244369" w14:textId="77777777" w:rsidR="0000648B" w:rsidRDefault="0000648B" w:rsidP="0000648B">
      <w:pPr>
        <w:pStyle w:val="B3"/>
      </w:pPr>
      <w:r>
        <w:t>3&gt;</w:t>
      </w:r>
      <w:r>
        <w:tab/>
        <w:t xml:space="preserve">if the UE has a stored valid version of a SIB, in accordance with sub-clause 5.2.2.2.1, that the UE </w:t>
      </w:r>
      <w:r>
        <w:rPr>
          <w:rFonts w:eastAsia="MS Mincho"/>
        </w:rPr>
        <w:t>requires to operate within the cell</w:t>
      </w:r>
      <w:r>
        <w:t xml:space="preserve"> in accordance with sub-clause 5.2.2.1:</w:t>
      </w:r>
    </w:p>
    <w:p w14:paraId="533B06E8" w14:textId="77777777" w:rsidR="0000648B" w:rsidRDefault="0000648B" w:rsidP="0000648B">
      <w:pPr>
        <w:pStyle w:val="B4"/>
      </w:pPr>
      <w:r>
        <w:t>4&gt;</w:t>
      </w:r>
      <w:r>
        <w:tab/>
        <w:t>use the stored version of the required SIB;</w:t>
      </w:r>
    </w:p>
    <w:p w14:paraId="1A53A85F" w14:textId="39E2D75C" w:rsidR="0000648B" w:rsidRDefault="0000648B" w:rsidP="0000648B">
      <w:pPr>
        <w:pStyle w:val="B3"/>
        <w:rPr>
          <w:ins w:id="13" w:author=" Google (EricChen)" w:date="2019-10-04T10:52:00Z"/>
        </w:rPr>
      </w:pPr>
      <w:r>
        <w:t>3&gt;</w:t>
      </w:r>
      <w:r>
        <w:tab/>
        <w:t>if the UE has not stored a valid version of a SIB, in accordance with sub-clause 5.2.2.2.1, of one or several required SIB(s), in accordance with sub-clause 5.2.2.1:</w:t>
      </w:r>
    </w:p>
    <w:p w14:paraId="4E6CAE73" w14:textId="21DC1C21" w:rsidR="003F02FE" w:rsidRDefault="003F02FE">
      <w:pPr>
        <w:pStyle w:val="B4"/>
        <w:pPrChange w:id="14" w:author=" Google (EricChen)" w:date="2019-10-04T10:53:00Z">
          <w:pPr>
            <w:pStyle w:val="B3"/>
          </w:pPr>
        </w:pPrChange>
      </w:pPr>
      <w:ins w:id="15" w:author=" Google (EricChen)" w:date="2019-10-04T10:52:00Z">
        <w:r>
          <w:rPr>
            <w:rFonts w:hint="eastAsia"/>
            <w:lang w:eastAsia="zh-TW"/>
          </w:rPr>
          <w:t xml:space="preserve">4&gt; </w:t>
        </w:r>
        <w:r>
          <w:t xml:space="preserve">if the UE is provided with </w:t>
        </w:r>
        <w:r>
          <w:rPr>
            <w:i/>
            <w:iCs/>
          </w:rPr>
          <w:t>searchSpaceOtherSystemInformation</w:t>
        </w:r>
        <w:r>
          <w:t>, as specified in TS 38.213 [13]; and</w:t>
        </w:r>
      </w:ins>
    </w:p>
    <w:p w14:paraId="301C2BBD" w14:textId="7A9A9F8A" w:rsidR="0000648B" w:rsidRDefault="0000648B" w:rsidP="003F02FE">
      <w:pPr>
        <w:pStyle w:val="B4"/>
      </w:pPr>
      <w:r>
        <w:t>4&gt;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14:paraId="185122AF" w14:textId="2CD67212" w:rsidR="0000648B" w:rsidRDefault="0000648B" w:rsidP="003F02FE">
      <w:pPr>
        <w:pStyle w:val="B5"/>
      </w:pPr>
      <w:r>
        <w:t>5&gt;</w:t>
      </w:r>
      <w:r>
        <w:tab/>
      </w:r>
      <w:r w:rsidRPr="003F02FE">
        <w:t>acquire</w:t>
      </w:r>
      <w:r>
        <w:t xml:space="preserve"> the SI message(s) as defined in sub-clause 5.2.2.3.2;</w:t>
      </w:r>
    </w:p>
    <w:p w14:paraId="7BAC4240" w14:textId="77777777" w:rsidR="0000648B" w:rsidRDefault="0000648B" w:rsidP="0000648B">
      <w:pPr>
        <w:pStyle w:val="B4"/>
      </w:pPr>
      <w:r>
        <w:t>4&gt;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1A7697AD" w14:textId="77777777" w:rsidR="0000648B" w:rsidRDefault="0000648B" w:rsidP="0000648B">
      <w:pPr>
        <w:pStyle w:val="B5"/>
      </w:pPr>
      <w:r>
        <w:t>5&gt;</w:t>
      </w:r>
      <w:r>
        <w:tab/>
        <w:t>trigger a request to acquire the SI message(s) as defined in sub-clause 5.2.2.3.3;</w:t>
      </w:r>
    </w:p>
    <w:p w14:paraId="52A5763A" w14:textId="77777777" w:rsidR="0000648B" w:rsidRDefault="0000648B" w:rsidP="0000648B">
      <w:pPr>
        <w:pStyle w:val="B3"/>
      </w:pPr>
      <w:r>
        <w:t>3&gt;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w:t>
      </w:r>
    </w:p>
    <w:p w14:paraId="30B5799F" w14:textId="77777777" w:rsidR="0000648B" w:rsidRDefault="0000648B" w:rsidP="0000648B">
      <w:pPr>
        <w:pStyle w:val="B3"/>
      </w:pPr>
      <w:r>
        <w:t>3&gt;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3D07877A" w14:textId="77777777" w:rsidR="0000648B" w:rsidRDefault="0000648B" w:rsidP="0000648B">
      <w:pPr>
        <w:pStyle w:val="B4"/>
      </w:pPr>
      <w:r>
        <w:t>4&gt;</w:t>
      </w:r>
      <w:r>
        <w:tab/>
        <w:t xml:space="preserve">apply the </w:t>
      </w:r>
      <w:r>
        <w:rPr>
          <w:i/>
        </w:rPr>
        <w:t>additionalPmax</w:t>
      </w:r>
      <w:r>
        <w:t xml:space="preserve"> in </w:t>
      </w:r>
      <w:r>
        <w:rPr>
          <w:i/>
        </w:rPr>
        <w:t>uplinkConfigCommon</w:t>
      </w:r>
      <w:r>
        <w:t xml:space="preserve"> for UL;</w:t>
      </w:r>
    </w:p>
    <w:p w14:paraId="64E52E6E" w14:textId="77777777" w:rsidR="0000648B" w:rsidRDefault="0000648B" w:rsidP="0000648B">
      <w:pPr>
        <w:pStyle w:val="B3"/>
      </w:pPr>
      <w:r>
        <w:t>3&gt;</w:t>
      </w:r>
      <w:r>
        <w:tab/>
        <w:t>else:</w:t>
      </w:r>
    </w:p>
    <w:p w14:paraId="47332D5E" w14:textId="77777777" w:rsidR="0000648B" w:rsidRDefault="0000648B" w:rsidP="0000648B">
      <w:pPr>
        <w:pStyle w:val="B4"/>
      </w:pPr>
      <w:r>
        <w:t>4&gt;</w:t>
      </w:r>
      <w:r>
        <w:tab/>
        <w:t xml:space="preserve">apply the </w:t>
      </w:r>
      <w:r>
        <w:rPr>
          <w:i/>
        </w:rPr>
        <w:t>p-Max</w:t>
      </w:r>
      <w:r>
        <w:t xml:space="preserve"> in </w:t>
      </w:r>
      <w:r>
        <w:rPr>
          <w:i/>
        </w:rPr>
        <w:t>uplinkConfigCommon</w:t>
      </w:r>
      <w:r>
        <w:t xml:space="preserve"> for UL;</w:t>
      </w:r>
    </w:p>
    <w:p w14:paraId="11604F36" w14:textId="77777777" w:rsidR="0000648B" w:rsidRDefault="0000648B" w:rsidP="0000648B">
      <w:pPr>
        <w:pStyle w:val="B3"/>
      </w:pPr>
      <w:r>
        <w:t>3&gt;</w:t>
      </w:r>
      <w:r>
        <w:tab/>
        <w:t xml:space="preserve">if </w:t>
      </w:r>
      <w:r>
        <w:rPr>
          <w:i/>
        </w:rPr>
        <w:t>supplementaryUplink</w:t>
      </w:r>
      <w:r>
        <w:t xml:space="preserve"> is present in </w:t>
      </w:r>
      <w:r>
        <w:rPr>
          <w:i/>
        </w:rPr>
        <w:t>servingCellConfigCommon</w:t>
      </w:r>
      <w:r>
        <w:t>; and</w:t>
      </w:r>
    </w:p>
    <w:p w14:paraId="36CB78D9" w14:textId="77777777" w:rsidR="0000648B" w:rsidRDefault="0000648B" w:rsidP="0000648B">
      <w:pPr>
        <w:pStyle w:val="B3"/>
      </w:pPr>
      <w:r>
        <w:t>3&gt;</w:t>
      </w:r>
      <w:r>
        <w:tab/>
        <w:t xml:space="preserve">if the UE supports one or more of the frequency bands indicated in the </w:t>
      </w:r>
      <w:r>
        <w:rPr>
          <w:i/>
        </w:rPr>
        <w:t>frequencyBandList</w:t>
      </w:r>
      <w:r>
        <w:t xml:space="preserve"> of supplementary uplink; and</w:t>
      </w:r>
    </w:p>
    <w:p w14:paraId="36E7F972" w14:textId="77777777" w:rsidR="0000648B" w:rsidRDefault="0000648B" w:rsidP="0000648B">
      <w:pPr>
        <w:pStyle w:val="B3"/>
      </w:pPr>
      <w:r>
        <w:t>3&gt;</w:t>
      </w:r>
      <w:r>
        <w:tab/>
        <w:t xml:space="preserve">if the UE supports at least one </w:t>
      </w:r>
      <w:r>
        <w:rPr>
          <w:i/>
        </w:rPr>
        <w:t>additionalSpectrumEmission</w:t>
      </w:r>
      <w:r>
        <w:t xml:space="preserve"> in the </w:t>
      </w:r>
      <w:r>
        <w:rPr>
          <w:i/>
        </w:rPr>
        <w:t>NR-NS-PmaxList</w:t>
      </w:r>
      <w:r>
        <w:t xml:space="preserve"> for a supported supplementary uplink band; and</w:t>
      </w:r>
    </w:p>
    <w:p w14:paraId="7C59515E" w14:textId="77777777" w:rsidR="0000648B" w:rsidRDefault="0000648B" w:rsidP="0000648B">
      <w:pPr>
        <w:pStyle w:val="B3"/>
      </w:pPr>
      <w:r>
        <w:t>3&gt;</w:t>
      </w:r>
      <w:r>
        <w:tab/>
        <w:t xml:space="preserve">if the UE supports the bandwidth of the initial uplink BWP indicated in the </w:t>
      </w:r>
      <w:r>
        <w:rPr>
          <w:i/>
        </w:rPr>
        <w:t>locationAndBandwidth</w:t>
      </w:r>
      <w:r>
        <w:t xml:space="preserve"> fields of supplementary uplink, and</w:t>
      </w:r>
    </w:p>
    <w:p w14:paraId="099383E1" w14:textId="77777777" w:rsidR="0000648B" w:rsidRDefault="0000648B" w:rsidP="0000648B">
      <w:pPr>
        <w:pStyle w:val="B3"/>
        <w:spacing w:after="0"/>
        <w:rPr>
          <w:lang w:val="x-none"/>
        </w:rPr>
      </w:pPr>
      <w:r>
        <w:t>3&gt;</w:t>
      </w:r>
      <w:r>
        <w:tab/>
        <w:t>if the UE supports an uplink channel bandwidth with a maximum transmission bandwith configuration (see0 TS 38.101-1 [15] and TS 38.101-2 [39]) which</w:t>
      </w:r>
    </w:p>
    <w:p w14:paraId="7B37049C" w14:textId="77777777" w:rsidR="0000648B" w:rsidRDefault="0000648B" w:rsidP="0000648B">
      <w:pPr>
        <w:pStyle w:val="B4"/>
        <w:spacing w:after="0"/>
      </w:pPr>
      <w:r>
        <w:t>-</w:t>
      </w:r>
      <w:r>
        <w:tab/>
        <w:t>is smaller than or equal to the carrierBandwidth (indicated in supplementaryUplink for the SCS of the initial uplink BWP), and which</w:t>
      </w:r>
    </w:p>
    <w:p w14:paraId="08B8C585" w14:textId="77777777" w:rsidR="0000648B" w:rsidRDefault="0000648B" w:rsidP="0000648B">
      <w:pPr>
        <w:pStyle w:val="B4"/>
      </w:pPr>
      <w:r>
        <w:t>-</w:t>
      </w:r>
      <w:r>
        <w:tab/>
        <w:t>is wider than or equal to the bandwidth of the initial uplink BWP of the SUL:</w:t>
      </w:r>
    </w:p>
    <w:p w14:paraId="337E21B6" w14:textId="77777777" w:rsidR="0000648B" w:rsidRDefault="0000648B" w:rsidP="0000648B">
      <w:pPr>
        <w:pStyle w:val="B4"/>
      </w:pPr>
      <w:r>
        <w:t>4&gt;</w:t>
      </w:r>
      <w:r>
        <w:tab/>
        <w:t>consider supplementary uplink as configured in the serving cell;</w:t>
      </w:r>
    </w:p>
    <w:p w14:paraId="08E004E8" w14:textId="77777777" w:rsidR="0000648B" w:rsidRDefault="0000648B" w:rsidP="0000648B">
      <w:pPr>
        <w:pStyle w:val="B4"/>
      </w:pPr>
      <w:r>
        <w:lastRenderedPageBreak/>
        <w:t>4&gt;</w:t>
      </w:r>
      <w:r>
        <w:tab/>
        <w:t xml:space="preserve">select the first frequency band in the </w:t>
      </w:r>
      <w:r>
        <w:rPr>
          <w:i/>
        </w:rPr>
        <w:t xml:space="preserve">frequencyBandList </w:t>
      </w:r>
      <w:r>
        <w:t xml:space="preserve">of supplementary uplink which the UE supports and for which the UE supports at least one of the </w:t>
      </w:r>
      <w:r>
        <w:rPr>
          <w:i/>
        </w:rPr>
        <w:t>additionalSpectrumEmission</w:t>
      </w:r>
      <w:r>
        <w:t xml:space="preserve"> values in</w:t>
      </w:r>
      <w:r>
        <w:rPr>
          <w:i/>
        </w:rPr>
        <w:t xml:space="preserve"> nr-NS-PmaxList</w:t>
      </w:r>
      <w:r>
        <w:t>, if present;</w:t>
      </w:r>
    </w:p>
    <w:p w14:paraId="1528FE31" w14:textId="77777777" w:rsidR="0000648B" w:rsidRDefault="0000648B" w:rsidP="0000648B">
      <w:pPr>
        <w:pStyle w:val="B4"/>
        <w:spacing w:after="0"/>
        <w:rPr>
          <w:lang w:val="x-none"/>
        </w:rPr>
      </w:pPr>
      <w:r>
        <w:t>4&gt;</w:t>
      </w:r>
      <w:r>
        <w:tab/>
        <w:t>apply a supported supplementary uplink channel bandwidth with a maximum transmission bandwidth which</w:t>
      </w:r>
    </w:p>
    <w:p w14:paraId="60AC6355" w14:textId="77777777" w:rsidR="0000648B" w:rsidRDefault="0000648B" w:rsidP="0000648B">
      <w:pPr>
        <w:pStyle w:val="B5"/>
        <w:spacing w:after="0"/>
      </w:pPr>
      <w:r>
        <w:t>-</w:t>
      </w:r>
      <w:r>
        <w:tab/>
        <w:t>is contained withn the carrierBandwidth (indicated in supplementaryUplink for the SCS of the initial uplink BWP), and which</w:t>
      </w:r>
    </w:p>
    <w:p w14:paraId="506BA34C" w14:textId="77777777" w:rsidR="0000648B" w:rsidRDefault="0000648B" w:rsidP="0000648B">
      <w:pPr>
        <w:pStyle w:val="B5"/>
      </w:pPr>
      <w:r>
        <w:t>-</w:t>
      </w:r>
      <w:r>
        <w:tab/>
        <w:t>is wider than or equal to the bandwidth of the initial BWP of the SUL;</w:t>
      </w:r>
    </w:p>
    <w:p w14:paraId="4C647845" w14:textId="77777777" w:rsidR="0000648B" w:rsidRDefault="0000648B" w:rsidP="0000648B">
      <w:pPr>
        <w:pStyle w:val="B4"/>
      </w:pPr>
      <w:r>
        <w:t>4&gt;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14:paraId="4566CADB" w14:textId="77777777" w:rsidR="0000648B" w:rsidRDefault="0000648B" w:rsidP="0000648B">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14:paraId="1380FA98" w14:textId="77777777" w:rsidR="0000648B" w:rsidRDefault="0000648B" w:rsidP="0000648B">
      <w:pPr>
        <w:pStyle w:val="B5"/>
      </w:pPr>
      <w:r>
        <w:t>5&gt;</w:t>
      </w:r>
      <w:r>
        <w:tab/>
        <w:t xml:space="preserve">apply the </w:t>
      </w:r>
      <w:r>
        <w:rPr>
          <w:i/>
        </w:rPr>
        <w:t>additionalPmax</w:t>
      </w:r>
      <w:r>
        <w:t xml:space="preserve"> in </w:t>
      </w:r>
      <w:r>
        <w:rPr>
          <w:i/>
        </w:rPr>
        <w:t>supplementaryUplink</w:t>
      </w:r>
      <w:r>
        <w:t xml:space="preserve"> for SUL;</w:t>
      </w:r>
    </w:p>
    <w:p w14:paraId="561A5430" w14:textId="77777777" w:rsidR="0000648B" w:rsidRDefault="0000648B" w:rsidP="0000648B">
      <w:pPr>
        <w:pStyle w:val="B4"/>
      </w:pPr>
      <w:r>
        <w:t>4&gt;</w:t>
      </w:r>
      <w:r>
        <w:tab/>
        <w:t>else:</w:t>
      </w:r>
    </w:p>
    <w:p w14:paraId="4B1C8D67" w14:textId="77777777" w:rsidR="0000648B" w:rsidRDefault="0000648B" w:rsidP="0000648B">
      <w:pPr>
        <w:pStyle w:val="B5"/>
      </w:pPr>
      <w:r>
        <w:t>5&gt;</w:t>
      </w:r>
      <w:r>
        <w:tab/>
        <w:t xml:space="preserve">apply the </w:t>
      </w:r>
      <w:r>
        <w:rPr>
          <w:i/>
        </w:rPr>
        <w:t>p-Max</w:t>
      </w:r>
      <w:r>
        <w:t xml:space="preserve"> in </w:t>
      </w:r>
      <w:r>
        <w:rPr>
          <w:i/>
        </w:rPr>
        <w:t>supplementaryUplink</w:t>
      </w:r>
      <w:r>
        <w:t xml:space="preserve"> for SUL;</w:t>
      </w:r>
    </w:p>
    <w:p w14:paraId="21698BB3" w14:textId="77777777" w:rsidR="0000648B" w:rsidRDefault="0000648B" w:rsidP="0000648B">
      <w:pPr>
        <w:pStyle w:val="B2"/>
      </w:pPr>
      <w:r>
        <w:t>2&gt;</w:t>
      </w:r>
      <w:r>
        <w:tab/>
        <w:t>else:</w:t>
      </w:r>
    </w:p>
    <w:p w14:paraId="69211F5A" w14:textId="77777777" w:rsidR="0000648B" w:rsidRDefault="0000648B" w:rsidP="0000648B">
      <w:pPr>
        <w:pStyle w:val="B3"/>
      </w:pPr>
      <w:r>
        <w:t>3&gt;</w:t>
      </w:r>
      <w:r>
        <w:tab/>
        <w:t>consider the cell as barred in accordance with TS 38.304 [20]; and</w:t>
      </w:r>
    </w:p>
    <w:p w14:paraId="36BCAAEB" w14:textId="77777777" w:rsidR="0000648B" w:rsidRDefault="0000648B" w:rsidP="0000648B">
      <w:pPr>
        <w:pStyle w:val="B3"/>
      </w:pPr>
      <w:r>
        <w:t>3&gt;</w:t>
      </w:r>
      <w:r>
        <w:tab/>
        <w:t xml:space="preserve">perform barring as if </w:t>
      </w:r>
      <w:r>
        <w:rPr>
          <w:i/>
        </w:rPr>
        <w:t>intraFreqReselection</w:t>
      </w:r>
      <w:r>
        <w:t xml:space="preserve"> is set to </w:t>
      </w:r>
      <w:r>
        <w:rPr>
          <w:i/>
        </w:rPr>
        <w:t>notAllowed</w:t>
      </w:r>
      <w:r>
        <w:t>;</w:t>
      </w:r>
    </w:p>
    <w:p w14:paraId="1B65FECE" w14:textId="77777777" w:rsidR="001E41F3" w:rsidRDefault="001E41F3" w:rsidP="006255D7">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276BF" w14:textId="77777777" w:rsidR="002A7512" w:rsidRDefault="002A7512">
      <w:r>
        <w:separator/>
      </w:r>
    </w:p>
  </w:endnote>
  <w:endnote w:type="continuationSeparator" w:id="0">
    <w:p w14:paraId="26A14721" w14:textId="77777777" w:rsidR="002A7512" w:rsidRDefault="002A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11664" w14:textId="77777777" w:rsidR="002A7512" w:rsidRDefault="002A7512">
      <w:r>
        <w:separator/>
      </w:r>
    </w:p>
  </w:footnote>
  <w:footnote w:type="continuationSeparator" w:id="0">
    <w:p w14:paraId="23D8F132" w14:textId="77777777" w:rsidR="002A7512" w:rsidRDefault="002A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98A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F3E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B1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B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B4FFA"/>
    <w:multiLevelType w:val="hybridMultilevel"/>
    <w:tmpl w:val="354854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04E38AC"/>
    <w:multiLevelType w:val="hybridMultilevel"/>
    <w:tmpl w:val="B9B626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8D0391"/>
    <w:multiLevelType w:val="hybridMultilevel"/>
    <w:tmpl w:val="C10C7CA8"/>
    <w:lvl w:ilvl="0" w:tplc="8F068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6"/>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B"/>
    <w:rsid w:val="00017EAE"/>
    <w:rsid w:val="00022E4A"/>
    <w:rsid w:val="00044360"/>
    <w:rsid w:val="00055EA1"/>
    <w:rsid w:val="000666B8"/>
    <w:rsid w:val="00084388"/>
    <w:rsid w:val="000A5978"/>
    <w:rsid w:val="000A6394"/>
    <w:rsid w:val="000B1A67"/>
    <w:rsid w:val="000B7FED"/>
    <w:rsid w:val="000C038A"/>
    <w:rsid w:val="000C6598"/>
    <w:rsid w:val="00145D43"/>
    <w:rsid w:val="001562C5"/>
    <w:rsid w:val="00192C46"/>
    <w:rsid w:val="00195B6E"/>
    <w:rsid w:val="001A08B3"/>
    <w:rsid w:val="001A7B60"/>
    <w:rsid w:val="001B52F0"/>
    <w:rsid w:val="001B7A65"/>
    <w:rsid w:val="001C6AEA"/>
    <w:rsid w:val="001E41F3"/>
    <w:rsid w:val="001F1A33"/>
    <w:rsid w:val="00213B09"/>
    <w:rsid w:val="0022363D"/>
    <w:rsid w:val="00230CD2"/>
    <w:rsid w:val="0026004D"/>
    <w:rsid w:val="002640DD"/>
    <w:rsid w:val="00275D12"/>
    <w:rsid w:val="00284FEB"/>
    <w:rsid w:val="002860C4"/>
    <w:rsid w:val="002A7512"/>
    <w:rsid w:val="002B5741"/>
    <w:rsid w:val="002F3172"/>
    <w:rsid w:val="00305409"/>
    <w:rsid w:val="00323349"/>
    <w:rsid w:val="003609EF"/>
    <w:rsid w:val="0036231A"/>
    <w:rsid w:val="00374DD4"/>
    <w:rsid w:val="0039600B"/>
    <w:rsid w:val="003A3090"/>
    <w:rsid w:val="003C17BA"/>
    <w:rsid w:val="003C20A6"/>
    <w:rsid w:val="003E1A36"/>
    <w:rsid w:val="003E39E5"/>
    <w:rsid w:val="003F02FE"/>
    <w:rsid w:val="00410371"/>
    <w:rsid w:val="004242F1"/>
    <w:rsid w:val="0046741D"/>
    <w:rsid w:val="004709CF"/>
    <w:rsid w:val="00486B4B"/>
    <w:rsid w:val="00495E44"/>
    <w:rsid w:val="004B75B7"/>
    <w:rsid w:val="004C5A6A"/>
    <w:rsid w:val="004E5D4E"/>
    <w:rsid w:val="004F4E6E"/>
    <w:rsid w:val="00507B6B"/>
    <w:rsid w:val="0051580D"/>
    <w:rsid w:val="00537856"/>
    <w:rsid w:val="00547111"/>
    <w:rsid w:val="00552CBB"/>
    <w:rsid w:val="00585044"/>
    <w:rsid w:val="00592D74"/>
    <w:rsid w:val="00594553"/>
    <w:rsid w:val="005B38CD"/>
    <w:rsid w:val="005E2C44"/>
    <w:rsid w:val="00606F3A"/>
    <w:rsid w:val="00621188"/>
    <w:rsid w:val="006255D7"/>
    <w:rsid w:val="006257ED"/>
    <w:rsid w:val="00641772"/>
    <w:rsid w:val="006722DB"/>
    <w:rsid w:val="00695808"/>
    <w:rsid w:val="006B46FB"/>
    <w:rsid w:val="006E1587"/>
    <w:rsid w:val="006E21FB"/>
    <w:rsid w:val="007518E9"/>
    <w:rsid w:val="007728BE"/>
    <w:rsid w:val="00792342"/>
    <w:rsid w:val="007977A8"/>
    <w:rsid w:val="007A526A"/>
    <w:rsid w:val="007B512A"/>
    <w:rsid w:val="007C2097"/>
    <w:rsid w:val="007D6A07"/>
    <w:rsid w:val="007E781B"/>
    <w:rsid w:val="007F7259"/>
    <w:rsid w:val="008040A8"/>
    <w:rsid w:val="0080411D"/>
    <w:rsid w:val="008279FA"/>
    <w:rsid w:val="00840221"/>
    <w:rsid w:val="00856826"/>
    <w:rsid w:val="008626E7"/>
    <w:rsid w:val="00870EE7"/>
    <w:rsid w:val="008863B9"/>
    <w:rsid w:val="00893A6B"/>
    <w:rsid w:val="008A45A6"/>
    <w:rsid w:val="008A58AE"/>
    <w:rsid w:val="008C74B8"/>
    <w:rsid w:val="008F686C"/>
    <w:rsid w:val="009034BF"/>
    <w:rsid w:val="00904D85"/>
    <w:rsid w:val="009148DE"/>
    <w:rsid w:val="00941E30"/>
    <w:rsid w:val="00942E0D"/>
    <w:rsid w:val="00967C99"/>
    <w:rsid w:val="009777D9"/>
    <w:rsid w:val="00991B88"/>
    <w:rsid w:val="009A5753"/>
    <w:rsid w:val="009A579D"/>
    <w:rsid w:val="009B0BCD"/>
    <w:rsid w:val="009C1560"/>
    <w:rsid w:val="009C297B"/>
    <w:rsid w:val="009C4062"/>
    <w:rsid w:val="009C7DA6"/>
    <w:rsid w:val="009E3297"/>
    <w:rsid w:val="009F734F"/>
    <w:rsid w:val="00A246B6"/>
    <w:rsid w:val="00A47E70"/>
    <w:rsid w:val="00A50CF0"/>
    <w:rsid w:val="00A73DCD"/>
    <w:rsid w:val="00A7671C"/>
    <w:rsid w:val="00AA11D7"/>
    <w:rsid w:val="00AA2CBC"/>
    <w:rsid w:val="00AC5820"/>
    <w:rsid w:val="00AD1CD8"/>
    <w:rsid w:val="00B258BB"/>
    <w:rsid w:val="00B67B97"/>
    <w:rsid w:val="00B72895"/>
    <w:rsid w:val="00B968C8"/>
    <w:rsid w:val="00BA3EC5"/>
    <w:rsid w:val="00BA51D9"/>
    <w:rsid w:val="00BB32FD"/>
    <w:rsid w:val="00BB5DFC"/>
    <w:rsid w:val="00BC5769"/>
    <w:rsid w:val="00BD279D"/>
    <w:rsid w:val="00BD6BB8"/>
    <w:rsid w:val="00C30FBB"/>
    <w:rsid w:val="00C33EF7"/>
    <w:rsid w:val="00C46EAE"/>
    <w:rsid w:val="00C62763"/>
    <w:rsid w:val="00C66BA2"/>
    <w:rsid w:val="00C95985"/>
    <w:rsid w:val="00CB0CEC"/>
    <w:rsid w:val="00CC5026"/>
    <w:rsid w:val="00CC68D0"/>
    <w:rsid w:val="00D03F9A"/>
    <w:rsid w:val="00D06D51"/>
    <w:rsid w:val="00D21830"/>
    <w:rsid w:val="00D24991"/>
    <w:rsid w:val="00D32D0F"/>
    <w:rsid w:val="00D50255"/>
    <w:rsid w:val="00D66520"/>
    <w:rsid w:val="00D673CD"/>
    <w:rsid w:val="00D77AC4"/>
    <w:rsid w:val="00D85532"/>
    <w:rsid w:val="00DA0648"/>
    <w:rsid w:val="00DA6125"/>
    <w:rsid w:val="00DE34CF"/>
    <w:rsid w:val="00E13F3D"/>
    <w:rsid w:val="00E34898"/>
    <w:rsid w:val="00E7748B"/>
    <w:rsid w:val="00EB09B7"/>
    <w:rsid w:val="00EB338E"/>
    <w:rsid w:val="00ED5F18"/>
    <w:rsid w:val="00EE7D7C"/>
    <w:rsid w:val="00F05200"/>
    <w:rsid w:val="00F07F06"/>
    <w:rsid w:val="00F25D98"/>
    <w:rsid w:val="00F300FB"/>
    <w:rsid w:val="00F35144"/>
    <w:rsid w:val="00F43719"/>
    <w:rsid w:val="00F47CCD"/>
    <w:rsid w:val="00F6742B"/>
    <w:rsid w:val="00FB6386"/>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 w:type="character" w:customStyle="1" w:styleId="B5Char">
    <w:name w:val="B5 Char"/>
    <w:link w:val="B5"/>
    <w:qFormat/>
    <w:locked/>
    <w:rsid w:val="0000648B"/>
    <w:rPr>
      <w:rFonts w:ascii="Times New Roman" w:hAnsi="Times New Roman"/>
      <w:lang w:val="en-GB" w:eastAsia="en-US"/>
    </w:rPr>
  </w:style>
  <w:style w:type="paragraph" w:customStyle="1" w:styleId="B6">
    <w:name w:val="B6"/>
    <w:basedOn w:val="B5"/>
    <w:link w:val="B6Char"/>
    <w:qFormat/>
    <w:rsid w:val="0000648B"/>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00648B"/>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176578386">
      <w:bodyDiv w:val="1"/>
      <w:marLeft w:val="0"/>
      <w:marRight w:val="0"/>
      <w:marTop w:val="0"/>
      <w:marBottom w:val="0"/>
      <w:divBdr>
        <w:top w:val="none" w:sz="0" w:space="0" w:color="auto"/>
        <w:left w:val="none" w:sz="0" w:space="0" w:color="auto"/>
        <w:bottom w:val="none" w:sz="0" w:space="0" w:color="auto"/>
        <w:right w:val="none" w:sz="0" w:space="0" w:color="auto"/>
      </w:divBdr>
    </w:div>
    <w:div w:id="195043436">
      <w:bodyDiv w:val="1"/>
      <w:marLeft w:val="0"/>
      <w:marRight w:val="0"/>
      <w:marTop w:val="0"/>
      <w:marBottom w:val="0"/>
      <w:divBdr>
        <w:top w:val="none" w:sz="0" w:space="0" w:color="auto"/>
        <w:left w:val="none" w:sz="0" w:space="0" w:color="auto"/>
        <w:bottom w:val="none" w:sz="0" w:space="0" w:color="auto"/>
        <w:right w:val="none" w:sz="0" w:space="0" w:color="auto"/>
      </w:divBdr>
    </w:div>
    <w:div w:id="227082317">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553856185">
      <w:bodyDiv w:val="1"/>
      <w:marLeft w:val="0"/>
      <w:marRight w:val="0"/>
      <w:marTop w:val="0"/>
      <w:marBottom w:val="0"/>
      <w:divBdr>
        <w:top w:val="none" w:sz="0" w:space="0" w:color="auto"/>
        <w:left w:val="none" w:sz="0" w:space="0" w:color="auto"/>
        <w:bottom w:val="none" w:sz="0" w:space="0" w:color="auto"/>
        <w:right w:val="none" w:sz="0" w:space="0" w:color="auto"/>
      </w:divBdr>
    </w:div>
    <w:div w:id="650448471">
      <w:bodyDiv w:val="1"/>
      <w:marLeft w:val="0"/>
      <w:marRight w:val="0"/>
      <w:marTop w:val="0"/>
      <w:marBottom w:val="0"/>
      <w:divBdr>
        <w:top w:val="none" w:sz="0" w:space="0" w:color="auto"/>
        <w:left w:val="none" w:sz="0" w:space="0" w:color="auto"/>
        <w:bottom w:val="none" w:sz="0" w:space="0" w:color="auto"/>
        <w:right w:val="none" w:sz="0" w:space="0" w:color="auto"/>
      </w:divBdr>
    </w:div>
    <w:div w:id="935790957">
      <w:bodyDiv w:val="1"/>
      <w:marLeft w:val="0"/>
      <w:marRight w:val="0"/>
      <w:marTop w:val="0"/>
      <w:marBottom w:val="0"/>
      <w:divBdr>
        <w:top w:val="none" w:sz="0" w:space="0" w:color="auto"/>
        <w:left w:val="none" w:sz="0" w:space="0" w:color="auto"/>
        <w:bottom w:val="none" w:sz="0" w:space="0" w:color="auto"/>
        <w:right w:val="none" w:sz="0" w:space="0" w:color="auto"/>
      </w:divBdr>
    </w:div>
    <w:div w:id="1009141711">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531333141">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1859733464">
      <w:bodyDiv w:val="1"/>
      <w:marLeft w:val="0"/>
      <w:marRight w:val="0"/>
      <w:marTop w:val="0"/>
      <w:marBottom w:val="0"/>
      <w:divBdr>
        <w:top w:val="none" w:sz="0" w:space="0" w:color="auto"/>
        <w:left w:val="none" w:sz="0" w:space="0" w:color="auto"/>
        <w:bottom w:val="none" w:sz="0" w:space="0" w:color="auto"/>
        <w:right w:val="none" w:sz="0" w:space="0" w:color="auto"/>
      </w:divBdr>
    </w:div>
    <w:div w:id="1895002588">
      <w:bodyDiv w:val="1"/>
      <w:marLeft w:val="0"/>
      <w:marRight w:val="0"/>
      <w:marTop w:val="0"/>
      <w:marBottom w:val="0"/>
      <w:divBdr>
        <w:top w:val="none" w:sz="0" w:space="0" w:color="auto"/>
        <w:left w:val="none" w:sz="0" w:space="0" w:color="auto"/>
        <w:bottom w:val="none" w:sz="0" w:space="0" w:color="auto"/>
        <w:right w:val="none" w:sz="0" w:space="0" w:color="auto"/>
      </w:divBdr>
    </w:div>
    <w:div w:id="2057318451">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3E1C8-FA5A-4306-90E1-2BB6B5D03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2062</Words>
  <Characters>11758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Google (EricChen)</cp:lastModifiedBy>
  <cp:revision>4</cp:revision>
  <cp:lastPrinted>1899-12-31T23:00:00Z</cp:lastPrinted>
  <dcterms:created xsi:type="dcterms:W3CDTF">2019-10-04T05:19:00Z</dcterms:created>
  <dcterms:modified xsi:type="dcterms:W3CDTF">2019-10-04T05:34:00Z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